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D78BE" w14:textId="37D3C97E" w:rsidR="00402F63" w:rsidRPr="00402F63" w:rsidRDefault="00402F63" w:rsidP="00402F6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02F63">
        <w:rPr>
          <w:rFonts w:ascii="Arial" w:hAnsi="Arial"/>
          <w:b/>
          <w:noProof/>
          <w:sz w:val="24"/>
        </w:rPr>
        <w:t>3GPP TSG-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TSG/WGRef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SA5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 Meeting #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MtgSeq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 xml:space="preserve"> 127</w:t>
      </w:r>
      <w:r w:rsidRPr="00402F63">
        <w:rPr>
          <w:rFonts w:ascii="Arial" w:hAnsi="Arial"/>
        </w:rPr>
        <w:fldChar w:fldCharType="end"/>
      </w:r>
      <w:r w:rsidRPr="00402F63">
        <w:rPr>
          <w:rFonts w:ascii="Arial" w:hAnsi="Arial"/>
          <w:b/>
          <w:i/>
          <w:noProof/>
          <w:sz w:val="28"/>
        </w:rPr>
        <w:tab/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Tdoc#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i/>
          <w:noProof/>
          <w:sz w:val="28"/>
        </w:rPr>
        <w:t>S5-19</w:t>
      </w:r>
      <w:r w:rsidR="005C2B06">
        <w:rPr>
          <w:rFonts w:ascii="Arial" w:hAnsi="Arial"/>
          <w:b/>
          <w:i/>
          <w:noProof/>
          <w:sz w:val="28"/>
        </w:rPr>
        <w:t>6</w:t>
      </w:r>
      <w:r w:rsidR="0057183A">
        <w:rPr>
          <w:rFonts w:ascii="Arial" w:hAnsi="Arial"/>
          <w:b/>
          <w:i/>
          <w:noProof/>
          <w:sz w:val="28"/>
        </w:rPr>
        <w:t>642</w:t>
      </w:r>
      <w:r w:rsidRPr="00402F63">
        <w:rPr>
          <w:rFonts w:ascii="Arial" w:hAnsi="Arial"/>
          <w:b/>
          <w:i/>
          <w:noProof/>
          <w:sz w:val="28"/>
        </w:rPr>
        <w:fldChar w:fldCharType="end"/>
      </w:r>
    </w:p>
    <w:p w14:paraId="289DC3FA" w14:textId="77777777" w:rsidR="00402F63" w:rsidRPr="00402F63" w:rsidRDefault="00402F63" w:rsidP="00402F6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Location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Sophia Antipolis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, 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Country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>France</w:t>
      </w:r>
      <w:r w:rsidRPr="00402F63">
        <w:rPr>
          <w:rFonts w:ascii="Arial" w:hAnsi="Arial"/>
          <w:b/>
          <w:noProof/>
          <w:sz w:val="24"/>
        </w:rPr>
        <w:fldChar w:fldCharType="end"/>
      </w:r>
      <w:r w:rsidRPr="00402F63">
        <w:rPr>
          <w:rFonts w:ascii="Arial" w:hAnsi="Arial"/>
          <w:b/>
          <w:noProof/>
          <w:sz w:val="24"/>
        </w:rPr>
        <w:t xml:space="preserve">, </w:t>
      </w:r>
      <w:r w:rsidRPr="00402F63">
        <w:rPr>
          <w:rFonts w:ascii="Arial" w:hAnsi="Arial"/>
        </w:rPr>
        <w:fldChar w:fldCharType="begin"/>
      </w:r>
      <w:r w:rsidRPr="00402F63">
        <w:rPr>
          <w:rFonts w:ascii="Arial" w:hAnsi="Arial"/>
        </w:rPr>
        <w:instrText xml:space="preserve"> DOCPROPERTY  StartDate  \* MERGEFORMAT </w:instrText>
      </w:r>
      <w:r w:rsidRPr="00402F63">
        <w:rPr>
          <w:rFonts w:ascii="Arial" w:hAnsi="Arial"/>
        </w:rPr>
        <w:fldChar w:fldCharType="separate"/>
      </w:r>
      <w:r w:rsidRPr="00402F63">
        <w:rPr>
          <w:rFonts w:ascii="Arial" w:hAnsi="Arial"/>
          <w:b/>
          <w:noProof/>
          <w:sz w:val="24"/>
        </w:rPr>
        <w:t xml:space="preserve"> 14 - 18 October 2019</w:t>
      </w:r>
      <w:r w:rsidRPr="00402F63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7777777"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869DADC" w:rsidR="001E41F3" w:rsidRPr="00410371" w:rsidRDefault="007B5229" w:rsidP="005C2B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5C2B06">
              <w:rPr>
                <w:b/>
                <w:noProof/>
                <w:sz w:val="28"/>
              </w:rPr>
              <w:t>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4F132722" w:rsidR="001E41F3" w:rsidRPr="00410371" w:rsidRDefault="0057183A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7777777" w:rsidR="001E41F3" w:rsidRPr="00410371" w:rsidRDefault="007B5229" w:rsidP="001A7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A70C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E5E621E" w:rsidR="001E41F3" w:rsidRDefault="00E12A8B" w:rsidP="005C2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70CA">
              <w:t xml:space="preserve">Update </w:t>
            </w:r>
            <w:r w:rsidR="008A5597" w:rsidRPr="008A5597">
              <w:t xml:space="preserve">on </w:t>
            </w:r>
            <w:r w:rsidR="009F00E0">
              <w:t>slice NRM</w:t>
            </w:r>
            <w:r>
              <w:fldChar w:fldCharType="end"/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D10981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A769CF">
              <w:rPr>
                <w:rFonts w:hint="eastAsia"/>
                <w:noProof/>
                <w:lang w:eastAsia="zh-CN"/>
              </w:rPr>
              <w:t>,</w:t>
            </w:r>
            <w:r w:rsidR="00A769CF">
              <w:rPr>
                <w:noProof/>
                <w:lang w:eastAsia="zh-CN"/>
              </w:rPr>
              <w:t xml:space="preserve"> China Mobile</w:t>
            </w:r>
            <w:r w:rsidR="0057183A">
              <w:rPr>
                <w:noProof/>
                <w:lang w:eastAsia="zh-CN"/>
              </w:rPr>
              <w:t xml:space="preserve">, </w:t>
            </w:r>
            <w:r w:rsidR="0057183A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92248E9" w:rsidR="001E41F3" w:rsidRDefault="0086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15D0BEF1" w:rsidR="001E41F3" w:rsidRDefault="007B5229" w:rsidP="00571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5C2B06">
              <w:rPr>
                <w:noProof/>
              </w:rPr>
              <w:t>1</w:t>
            </w:r>
            <w:r w:rsidR="00522D82">
              <w:rPr>
                <w:noProof/>
              </w:rPr>
              <w:t>0-</w:t>
            </w:r>
            <w:r w:rsidR="0057183A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2709D79" w:rsidR="001E41F3" w:rsidRDefault="00E42915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F00E0">
              <w:rPr>
                <w:noProof/>
              </w:rPr>
              <w:t>update</w:t>
            </w:r>
            <w:r>
              <w:rPr>
                <w:noProof/>
              </w:rPr>
              <w:t xml:space="preserve"> on network slicing NRM.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5E3911D5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network slicing NRM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C4DD683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6907BA7E" w:rsidR="001E41F3" w:rsidRDefault="001146BE" w:rsidP="009F5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00E0">
              <w:rPr>
                <w:noProof/>
              </w:rPr>
              <w:t>6.3.3.1, 6.3.3.2, new clause</w:t>
            </w:r>
            <w:r w:rsidR="009F5B1D">
              <w:rPr>
                <w:noProof/>
              </w:rPr>
              <w:t>s</w:t>
            </w:r>
            <w:r w:rsidR="009F00E0">
              <w:rPr>
                <w:noProof/>
              </w:rPr>
              <w:t xml:space="preserve"> 6.3.X</w:t>
            </w:r>
            <w:r w:rsidR="00292492">
              <w:rPr>
                <w:noProof/>
              </w:rPr>
              <w:t xml:space="preserve">, </w:t>
            </w:r>
            <w:r w:rsidR="00123E5D">
              <w:rPr>
                <w:rFonts w:hint="eastAsia"/>
                <w:noProof/>
              </w:rPr>
              <w:t>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C6B4B22" w14:textId="77777777" w:rsidR="00453D86" w:rsidRPr="002B15AA" w:rsidRDefault="00453D86" w:rsidP="00453D86">
      <w:pPr>
        <w:pStyle w:val="1"/>
      </w:pPr>
      <w:bookmarkStart w:id="3" w:name="_Toc19888033"/>
      <w:r w:rsidRPr="002B15AA">
        <w:t>2</w:t>
      </w:r>
      <w:r w:rsidRPr="002B15AA">
        <w:tab/>
        <w:t>References</w:t>
      </w:r>
      <w:bookmarkEnd w:id="3"/>
    </w:p>
    <w:p w14:paraId="7B2E3096" w14:textId="77777777" w:rsidR="00453D86" w:rsidRPr="002B15AA" w:rsidRDefault="00453D86" w:rsidP="00453D86">
      <w:r w:rsidRPr="002B15AA">
        <w:t>The following documents contain provisions which, through reference in this text, constitute provisions of the present document.</w:t>
      </w:r>
    </w:p>
    <w:p w14:paraId="360AF782" w14:textId="77777777" w:rsidR="00453D86" w:rsidRPr="002B15AA" w:rsidRDefault="00453D86" w:rsidP="00453D86">
      <w:pPr>
        <w:pStyle w:val="B1"/>
      </w:pPr>
      <w:bookmarkStart w:id="4" w:name="OLE_LINK2"/>
      <w:bookmarkStart w:id="5" w:name="OLE_LINK3"/>
      <w:bookmarkStart w:id="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DC60A5F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1188B7AE" w14:textId="77777777" w:rsidR="00453D86" w:rsidRPr="002B15AA" w:rsidRDefault="00453D86" w:rsidP="00453D86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4"/>
    <w:bookmarkEnd w:id="5"/>
    <w:bookmarkEnd w:id="6"/>
    <w:p w14:paraId="44FB4788" w14:textId="77777777" w:rsidR="00453D86" w:rsidRPr="002B15AA" w:rsidRDefault="00453D86" w:rsidP="00453D86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76F40485" w14:textId="77777777" w:rsidR="00453D86" w:rsidRPr="002B15AA" w:rsidRDefault="00453D86" w:rsidP="00453D86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A5E5389" w14:textId="77777777" w:rsidR="00453D86" w:rsidRPr="002B15AA" w:rsidRDefault="00453D86" w:rsidP="00453D86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FB773ED" w14:textId="77777777" w:rsidR="00453D86" w:rsidRPr="002B15AA" w:rsidRDefault="00453D86" w:rsidP="00453D86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BE73E0A" w14:textId="77777777" w:rsidR="00453D86" w:rsidRPr="002B15AA" w:rsidRDefault="00453D86" w:rsidP="00453D86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143D18A" w14:textId="77777777" w:rsidR="00453D86" w:rsidRPr="002B15AA" w:rsidRDefault="00453D86" w:rsidP="00453D86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71CA4EAE" w14:textId="77777777" w:rsidR="00453D86" w:rsidRPr="002B15AA" w:rsidRDefault="00453D86" w:rsidP="00453D86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79396836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A5FDB53" w14:textId="77777777" w:rsidR="00453D86" w:rsidRPr="002B15AA" w:rsidRDefault="00453D86" w:rsidP="00453D86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A6DD4CC" w14:textId="77777777" w:rsidR="00453D86" w:rsidRPr="002B15AA" w:rsidRDefault="00453D86" w:rsidP="00453D86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22896131" w14:textId="77777777" w:rsidR="00453D86" w:rsidRPr="002B15AA" w:rsidRDefault="00453D86" w:rsidP="00453D86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0B62486E" w14:textId="77777777" w:rsidR="00453D86" w:rsidRPr="002B15AA" w:rsidRDefault="00453D86" w:rsidP="00453D86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54815D35" w14:textId="77777777" w:rsidR="00453D86" w:rsidRPr="002B15AA" w:rsidRDefault="00453D86" w:rsidP="00453D86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01E18B68" w14:textId="77777777" w:rsidR="00453D86" w:rsidRPr="002B15AA" w:rsidRDefault="00453D86" w:rsidP="00453D86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44ADBD64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8479067" w14:textId="77777777" w:rsidR="00453D86" w:rsidRPr="002B15AA" w:rsidRDefault="00453D86" w:rsidP="00453D86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C7B9F8D" w14:textId="77777777" w:rsidR="00453D86" w:rsidRPr="002B15AA" w:rsidRDefault="00453D86" w:rsidP="00453D86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3DA4BFC9" w14:textId="77777777" w:rsidR="00453D86" w:rsidRPr="002B15AA" w:rsidRDefault="00453D86" w:rsidP="00453D86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745E5A82" w14:textId="77777777" w:rsidR="00453D86" w:rsidRPr="002B15AA" w:rsidRDefault="00453D86" w:rsidP="00453D86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C31AEB" w14:textId="77777777" w:rsidR="00453D86" w:rsidRPr="002B15AA" w:rsidRDefault="00453D86" w:rsidP="00453D86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71ECA693" w14:textId="77777777" w:rsidR="00453D86" w:rsidRPr="002B15AA" w:rsidRDefault="00453D86" w:rsidP="00453D86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1EBF4340" w14:textId="77777777" w:rsidR="00453D86" w:rsidRPr="002B15AA" w:rsidRDefault="00453D86" w:rsidP="00453D86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A83ACD1" w14:textId="77777777" w:rsidR="00453D86" w:rsidRPr="002B15AA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8899B1B" w14:textId="77777777" w:rsidR="00453D86" w:rsidRPr="002B15AA" w:rsidRDefault="00453D86" w:rsidP="00453D86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721011BA" w14:textId="77777777" w:rsidR="00453D86" w:rsidRPr="002B15AA" w:rsidRDefault="00453D86" w:rsidP="00453D86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6D85123D" w14:textId="77777777" w:rsidR="00453D86" w:rsidRPr="002B15AA" w:rsidRDefault="00453D86" w:rsidP="00453D86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519B02A" w14:textId="77777777" w:rsidR="00453D86" w:rsidRPr="002B15AA" w:rsidRDefault="00453D86" w:rsidP="00453D86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587F46D" w14:textId="77777777" w:rsidR="00453D86" w:rsidRPr="002B15AA" w:rsidRDefault="00453D86" w:rsidP="00453D86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BB8EA24" w14:textId="77777777" w:rsidR="00453D86" w:rsidRPr="002B15AA" w:rsidRDefault="00453D86" w:rsidP="00453D86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6FFB3A2C" w14:textId="77777777" w:rsidR="00453D86" w:rsidRPr="002B15AA" w:rsidRDefault="00453D86" w:rsidP="00453D86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3F394AF" w14:textId="77777777" w:rsidR="00453D86" w:rsidRPr="002B15AA" w:rsidRDefault="00453D86" w:rsidP="00453D86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29BCA3B" w14:textId="77777777" w:rsidR="00453D86" w:rsidRPr="002B15AA" w:rsidRDefault="00453D86" w:rsidP="00453D86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DA9E5F1" w14:textId="77777777" w:rsidR="00453D86" w:rsidRPr="002B15AA" w:rsidRDefault="00453D86" w:rsidP="00453D86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69E72458" w14:textId="77777777" w:rsidR="00453D86" w:rsidRPr="002B15AA" w:rsidRDefault="00453D86" w:rsidP="00453D86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36A33FC" w14:textId="77777777" w:rsidR="00453D86" w:rsidRPr="002B15AA" w:rsidRDefault="00453D86" w:rsidP="00453D86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C593996" w14:textId="77777777" w:rsidR="00453D86" w:rsidRPr="002B15AA" w:rsidRDefault="00453D86" w:rsidP="00453D86">
      <w:pPr>
        <w:pStyle w:val="EX"/>
      </w:pPr>
      <w:r w:rsidRPr="002B15AA">
        <w:t>[36]</w:t>
      </w:r>
      <w:r w:rsidRPr="002B15AA">
        <w:tab/>
      </w:r>
      <w:r>
        <w:t>Void.</w:t>
      </w:r>
    </w:p>
    <w:p w14:paraId="0603370B" w14:textId="77777777" w:rsidR="00453D86" w:rsidRPr="002B15AA" w:rsidRDefault="00453D86" w:rsidP="00453D86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446344BD" w14:textId="77777777" w:rsidR="00453D86" w:rsidRPr="002B15AA" w:rsidRDefault="00453D86" w:rsidP="00453D86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F50D2CA" w14:textId="77777777" w:rsidR="00453D86" w:rsidRPr="00F216D2" w:rsidRDefault="00453D86" w:rsidP="00453D86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AB357D7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5D3D9F62" w14:textId="77777777" w:rsidR="00453D86" w:rsidRPr="00E9040D" w:rsidRDefault="00453D86" w:rsidP="00453D86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201848FF" w14:textId="77777777" w:rsidR="00453D86" w:rsidRDefault="00453D86" w:rsidP="00453D86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5EB522AC" w14:textId="77777777" w:rsidR="00453D86" w:rsidRDefault="00453D86" w:rsidP="00453D86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65FFF7A0" w14:textId="77777777" w:rsidR="00453D86" w:rsidRDefault="00453D86" w:rsidP="00453D86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27CB987B" w14:textId="77777777" w:rsidR="00453D86" w:rsidRDefault="00453D86" w:rsidP="00453D86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48A57AFA" w14:textId="77777777" w:rsidR="00453D86" w:rsidRDefault="00453D86" w:rsidP="00453D86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0F6BAFED" w14:textId="77777777" w:rsidR="00453D86" w:rsidRDefault="00453D86" w:rsidP="00453D86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3148C82D" w14:textId="77777777" w:rsidR="00453D86" w:rsidRDefault="00453D86" w:rsidP="00453D86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50343F36" w14:textId="3C0CDF4E" w:rsidR="00453D86" w:rsidRDefault="00453D86" w:rsidP="00453D86">
      <w:pPr>
        <w:pStyle w:val="EX"/>
        <w:rPr>
          <w:ins w:id="7" w:author="Huawei" w:date="2019-09-29T16:39:00Z"/>
          <w:noProof/>
        </w:rPr>
      </w:pPr>
      <w:ins w:id="8" w:author="Huawei" w:date="2019-09-29T16:39:00Z">
        <w:r w:rsidRPr="002B15AA">
          <w:rPr>
            <w:rFonts w:hint="eastAsia"/>
            <w:lang w:eastAsia="zh-CN"/>
          </w:rPr>
          <w:lastRenderedPageBreak/>
          <w:t>[</w:t>
        </w:r>
        <w:r>
          <w:rPr>
            <w:lang w:eastAsia="zh-CN"/>
          </w:rPr>
          <w:t>YY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  <w:r w:rsidRPr="002B26AF">
          <w:t>GSMA NG.116 - Generic Network Slice Template</w:t>
        </w:r>
        <w:r>
          <w:t xml:space="preserve"> Version 1.0</w:t>
        </w:r>
      </w:ins>
      <w:ins w:id="9" w:author="Huawei" w:date="2019-10-17T15:01:00Z">
        <w:r w:rsidR="00A74EC3">
          <w:t xml:space="preserve"> (2019-05-23)</w:t>
        </w:r>
      </w:ins>
      <w:ins w:id="10" w:author="Huawei" w:date="2019-09-29T16:39:00Z">
        <w:r>
          <w:t>.</w:t>
        </w:r>
      </w:ins>
    </w:p>
    <w:p w14:paraId="7F69E4C9" w14:textId="77777777" w:rsidR="00453D86" w:rsidRDefault="00453D86" w:rsidP="00453D86">
      <w:pPr>
        <w:pStyle w:val="EX"/>
        <w:rPr>
          <w:ins w:id="11" w:author="Huawei" w:date="2019-09-30T15:01:00Z"/>
          <w:noProof/>
        </w:rPr>
      </w:pPr>
      <w:ins w:id="12" w:author="Huawei" w:date="2019-09-30T15:01:00Z">
        <w:r w:rsidRPr="002B15AA">
          <w:rPr>
            <w:rFonts w:hint="eastAsia"/>
            <w:lang w:eastAsia="zh-CN"/>
          </w:rPr>
          <w:t>[</w:t>
        </w:r>
        <w:r>
          <w:rPr>
            <w:lang w:eastAsia="zh-CN"/>
          </w:rPr>
          <w:t>ZZ</w:t>
        </w:r>
        <w:r w:rsidRPr="002B15AA">
          <w:rPr>
            <w:rFonts w:hint="eastAsia"/>
            <w:lang w:eastAsia="zh-CN"/>
          </w:rPr>
          <w:t>]</w:t>
        </w:r>
        <w:r w:rsidRPr="002B15AA">
          <w:rPr>
            <w:lang w:eastAsia="zh-CN"/>
          </w:rPr>
          <w:tab/>
        </w:r>
      </w:ins>
      <w:ins w:id="13" w:author="Huawei" w:date="2019-09-30T15:02:00Z">
        <w:r w:rsidRPr="00470179">
          <w:rPr>
            <w:lang w:eastAsia="zh-CN"/>
          </w:rPr>
          <w:t xml:space="preserve">3GPP TS </w:t>
        </w:r>
        <w:r>
          <w:rPr>
            <w:lang w:eastAsia="zh-CN"/>
          </w:rPr>
          <w:t>22</w:t>
        </w:r>
        <w:r w:rsidRPr="00470179">
          <w:rPr>
            <w:lang w:eastAsia="zh-CN"/>
          </w:rPr>
          <w:t>.</w:t>
        </w:r>
        <w:r>
          <w:rPr>
            <w:lang w:eastAsia="zh-CN"/>
          </w:rPr>
          <w:t>104</w:t>
        </w:r>
        <w:r w:rsidRPr="00470179">
          <w:rPr>
            <w:lang w:eastAsia="zh-CN"/>
          </w:rPr>
          <w:t xml:space="preserve">: </w:t>
        </w:r>
        <w:r w:rsidRPr="00470179">
          <w:t>"</w:t>
        </w:r>
      </w:ins>
      <w:ins w:id="14" w:author="Huawei" w:date="2019-09-30T15:03:00Z">
        <w:r w:rsidRPr="00FF5F6F">
          <w:rPr>
            <w:lang w:eastAsia="zh-CN"/>
          </w:rPr>
          <w:t>Service requirements for cyber-physical control applications in vertical domains;</w:t>
        </w:r>
        <w:r>
          <w:rPr>
            <w:lang w:eastAsia="zh-CN"/>
          </w:rPr>
          <w:t xml:space="preserve"> Stage 1</w:t>
        </w:r>
      </w:ins>
      <w:ins w:id="15" w:author="Huawei" w:date="2019-09-30T15:02:00Z">
        <w:r w:rsidRPr="00470179">
          <w:t>"</w:t>
        </w:r>
        <w:r w:rsidRPr="00470179">
          <w:rPr>
            <w:lang w:eastAsia="zh-CN"/>
          </w:rPr>
          <w:t>.</w:t>
        </w:r>
      </w:ins>
    </w:p>
    <w:p w14:paraId="1C7B01FC" w14:textId="77777777" w:rsidR="00453D86" w:rsidRPr="006106AD" w:rsidRDefault="00453D86" w:rsidP="00453D86">
      <w:pPr>
        <w:pStyle w:val="EX"/>
        <w:rPr>
          <w:lang w:eastAsia="zh-CN"/>
        </w:rPr>
      </w:pPr>
    </w:p>
    <w:p w14:paraId="6B744C63" w14:textId="77777777" w:rsidR="00453D86" w:rsidRDefault="00453D86" w:rsidP="004C0214">
      <w:pPr>
        <w:rPr>
          <w:lang w:eastAsia="zh-CN"/>
        </w:rPr>
      </w:pPr>
    </w:p>
    <w:p w14:paraId="67A37084" w14:textId="77777777" w:rsidR="00453D86" w:rsidRDefault="00453D86" w:rsidP="004C0214">
      <w:pPr>
        <w:rPr>
          <w:lang w:eastAsia="zh-CN"/>
        </w:rPr>
      </w:pPr>
    </w:p>
    <w:p w14:paraId="0083EBAC" w14:textId="77777777" w:rsidR="007442CC" w:rsidRPr="00270818" w:rsidRDefault="007442CC" w:rsidP="007442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2CC" w:rsidRPr="007D21AA" w14:paraId="50A1369D" w14:textId="77777777" w:rsidTr="00DC522D">
        <w:tc>
          <w:tcPr>
            <w:tcW w:w="9521" w:type="dxa"/>
            <w:shd w:val="clear" w:color="auto" w:fill="FFFFCC"/>
            <w:vAlign w:val="center"/>
          </w:tcPr>
          <w:p w14:paraId="5FF4E279" w14:textId="77777777" w:rsidR="007442CC" w:rsidRPr="007D21AA" w:rsidRDefault="007442CC" w:rsidP="007442C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B9179A" w14:textId="77777777" w:rsidR="007442CC" w:rsidRDefault="007442CC" w:rsidP="007442CC">
      <w:pPr>
        <w:rPr>
          <w:lang w:eastAsia="zh-CN"/>
        </w:rPr>
      </w:pPr>
    </w:p>
    <w:p w14:paraId="5140A6B3" w14:textId="77777777" w:rsidR="00A4204C" w:rsidRPr="002B15AA" w:rsidRDefault="00A4204C" w:rsidP="00A4204C">
      <w:pPr>
        <w:pStyle w:val="3"/>
        <w:rPr>
          <w:lang w:eastAsia="zh-CN"/>
        </w:rPr>
      </w:pPr>
      <w:bookmarkStart w:id="16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6"/>
    </w:p>
    <w:p w14:paraId="38480D13" w14:textId="77777777" w:rsidR="00A4204C" w:rsidRPr="002B15AA" w:rsidRDefault="00A4204C" w:rsidP="00A4204C">
      <w:pPr>
        <w:pStyle w:val="4"/>
      </w:pPr>
      <w:bookmarkStart w:id="17" w:name="_Toc19888549"/>
      <w:r w:rsidRPr="002B15AA">
        <w:t>6.3.3.1</w:t>
      </w:r>
      <w:r w:rsidRPr="002B15AA">
        <w:tab/>
        <w:t>Definition</w:t>
      </w:r>
      <w:bookmarkEnd w:id="17"/>
    </w:p>
    <w:p w14:paraId="3F2A68E5" w14:textId="77777777" w:rsidR="00A4204C" w:rsidRPr="002B15AA" w:rsidRDefault="00A4204C" w:rsidP="00A4204C">
      <w:r w:rsidRPr="002B15AA">
        <w:t xml:space="preserve">This </w:t>
      </w:r>
      <w:del w:id="18" w:author="Huawei" w:date="2019-09-29T16:41:00Z">
        <w:r w:rsidRPr="007F3B07" w:rsidDel="007D2B6C">
          <w:delText xml:space="preserve"> </w:delText>
        </w:r>
      </w:del>
      <w:r>
        <w:t>data type</w:t>
      </w:r>
      <w:r w:rsidRPr="002B15AA">
        <w:t xml:space="preserve"> represents the properties of network slice related requirement</w:t>
      </w:r>
      <w:ins w:id="19" w:author="Huawei" w:date="2019-09-29T16:42:00Z">
        <w:r>
          <w:t>s</w:t>
        </w:r>
      </w:ins>
      <w:r w:rsidRPr="002B15AA">
        <w:t xml:space="preserve"> </w:t>
      </w:r>
      <w:r>
        <w:t xml:space="preserve">that </w:t>
      </w:r>
      <w:r w:rsidRPr="002B15AA">
        <w:t>should be supported by the network slice instance in 5G network.</w:t>
      </w:r>
      <w:ins w:id="20" w:author="Huawei" w:date="2019-09-29T16:42:00Z">
        <w:r w:rsidRPr="007D2B6C">
          <w:t xml:space="preserve"> The network slice can be tailored based on the specific requirements adhered to SLA agreed between Network Slice Customer (NSC) and Network Slice Provider (NSP), see clause 2 of [YY]. A network slicing provider may add additional requirements not directly derived from SLA’s, associated to the provider internal [business] goals. The GST defined by GSMA (see [YY]) and the service performance requirements defined in 3GPP TS 22.261 [28]</w:t>
        </w:r>
      </w:ins>
      <w:ins w:id="21" w:author="Huawei" w:date="2019-10-01T10:55:00Z">
        <w:r>
          <w:t xml:space="preserve"> and TS 22.104 [ZZ] </w:t>
        </w:r>
      </w:ins>
      <w:ins w:id="22" w:author="Huawei" w:date="2019-09-29T16:42:00Z">
        <w:r w:rsidRPr="007D2B6C">
          <w:t>are all considered as input for the network slice related requirement</w:t>
        </w:r>
      </w:ins>
      <w:ins w:id="23" w:author="Huawei" w:date="2019-09-29T16:43:00Z">
        <w:r>
          <w:t>s</w:t>
        </w:r>
      </w:ins>
      <w:ins w:id="24" w:author="Huawei" w:date="2019-09-29T16:42:00Z">
        <w:r w:rsidRPr="007D2B6C">
          <w:t>.</w:t>
        </w:r>
      </w:ins>
    </w:p>
    <w:p w14:paraId="5906EE9C" w14:textId="77777777" w:rsidR="00A4204C" w:rsidRPr="002B15AA" w:rsidRDefault="00A4204C" w:rsidP="00A4204C">
      <w:pPr>
        <w:pStyle w:val="4"/>
      </w:pPr>
      <w:bookmarkStart w:id="25" w:name="_Toc198885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4204C" w:rsidRPr="002B15AA" w14:paraId="4AB9236E" w14:textId="77777777" w:rsidTr="005F66A0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9FCB33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E73DE9A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6E2FBEF1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38BD0D46" w14:textId="77777777" w:rsidR="00A4204C" w:rsidRPr="002B15AA" w:rsidRDefault="00A4204C" w:rsidP="00BB2F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7B31BA8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D38E515" w14:textId="77777777" w:rsidR="00A4204C" w:rsidRPr="002B15AA" w:rsidRDefault="00A4204C" w:rsidP="00BB2F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4204C" w:rsidRPr="002B15AA" w14:paraId="106EA6A2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3B9113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47B03A1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EB26AA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DB2C676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E747A6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1587A9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1F10E65A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FFB4F1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6715448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35F394F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CA777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F9FDE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27205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2AEC642" w14:textId="77777777" w:rsidTr="005F66A0">
        <w:trPr>
          <w:cantSplit/>
          <w:trHeight w:val="224"/>
          <w:jc w:val="center"/>
        </w:trPr>
        <w:tc>
          <w:tcPr>
            <w:tcW w:w="2892" w:type="dxa"/>
          </w:tcPr>
          <w:p w14:paraId="6661D360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51F6EB0E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8A4687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648FBD8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8F25A0B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4754A43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B19386F" w14:textId="77777777" w:rsidTr="005F66A0">
        <w:trPr>
          <w:cantSplit/>
          <w:trHeight w:val="224"/>
          <w:jc w:val="center"/>
        </w:trPr>
        <w:tc>
          <w:tcPr>
            <w:tcW w:w="2892" w:type="dxa"/>
          </w:tcPr>
          <w:p w14:paraId="05F88442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14:paraId="29F686E3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1A171B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9938FF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0D0603B8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AC9644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D4DF7B7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7196D41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14:paraId="4253410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EF3BA0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34C01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DB9FD81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33F452F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49C1C7C9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0324E094" w14:textId="008E3AEA" w:rsidR="00A4204C" w:rsidRPr="002B15AA" w:rsidRDefault="00A4204C" w:rsidP="00803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  <w:del w:id="26" w:author="Huawei" w:date="2019-10-16T00:45:00Z">
              <w:r w:rsidRPr="002B15AA" w:rsidDel="00803FEC">
                <w:rPr>
                  <w:rFonts w:ascii="Courier New" w:hAnsi="Courier New" w:cs="Courier New"/>
                  <w:szCs w:val="18"/>
                  <w:lang w:eastAsia="zh-CN"/>
                </w:rPr>
                <w:delText>TAList</w:delText>
              </w:r>
            </w:del>
          </w:p>
        </w:tc>
        <w:tc>
          <w:tcPr>
            <w:tcW w:w="1064" w:type="dxa"/>
          </w:tcPr>
          <w:p w14:paraId="38C850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7D75E0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C3F809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B3534D7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8EBF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986A866" w14:textId="77777777" w:rsidTr="005F66A0">
        <w:trPr>
          <w:cantSplit/>
          <w:trHeight w:val="236"/>
          <w:jc w:val="center"/>
        </w:trPr>
        <w:tc>
          <w:tcPr>
            <w:tcW w:w="2892" w:type="dxa"/>
          </w:tcPr>
          <w:p w14:paraId="2A1A4E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4E3F6E5C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2799330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109B7D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129D869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D60115A" w14:textId="77777777" w:rsidR="00A4204C" w:rsidRPr="002B15AA" w:rsidRDefault="00A4204C" w:rsidP="00BB2F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048703B5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0E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A8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315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CA0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7F6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E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3B1A874E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CDA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694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E5E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DDA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7DB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738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56ADDA59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DC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DD3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308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69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9E9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ED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7C65F653" w14:textId="77777777" w:rsidTr="005F66A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DB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FBD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095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C5B0" w14:textId="77777777" w:rsidR="00A4204C" w:rsidRPr="002B15AA" w:rsidRDefault="00A4204C" w:rsidP="00BB2FE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773" w14:textId="77777777" w:rsidR="00A4204C" w:rsidRPr="002B15AA" w:rsidRDefault="00A4204C" w:rsidP="00BB2FEC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755" w14:textId="77777777" w:rsidR="00A4204C" w:rsidRPr="002B15AA" w:rsidRDefault="00A4204C" w:rsidP="00BB2FEC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4204C" w:rsidRPr="002B15AA" w14:paraId="62F7AA3D" w14:textId="77777777" w:rsidTr="005F66A0">
        <w:trPr>
          <w:cantSplit/>
          <w:trHeight w:val="236"/>
          <w:jc w:val="center"/>
          <w:ins w:id="27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52C" w14:textId="77777777" w:rsidR="00A4204C" w:rsidRDefault="00A4204C" w:rsidP="00BB2FEC">
            <w:pPr>
              <w:pStyle w:val="TAL"/>
              <w:rPr>
                <w:ins w:id="28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9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F1D" w14:textId="77777777" w:rsidR="00A4204C" w:rsidRDefault="00A4204C" w:rsidP="00BB2FEC">
            <w:pPr>
              <w:pStyle w:val="TAC"/>
              <w:rPr>
                <w:ins w:id="30" w:author="Huawei" w:date="2019-09-29T16:46:00Z"/>
                <w:rFonts w:cs="Arial"/>
                <w:szCs w:val="18"/>
                <w:lang w:eastAsia="zh-CN"/>
              </w:rPr>
            </w:pPr>
            <w:ins w:id="31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531" w14:textId="77777777" w:rsidR="00A4204C" w:rsidRPr="002B15AA" w:rsidRDefault="00A4204C" w:rsidP="00BB2FEC">
            <w:pPr>
              <w:pStyle w:val="TAC"/>
              <w:rPr>
                <w:ins w:id="32" w:author="Huawei" w:date="2019-09-29T16:46:00Z"/>
                <w:rFonts w:cs="Arial"/>
              </w:rPr>
            </w:pPr>
            <w:ins w:id="33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A4204C" w:rsidRPr="002B15AA" w:rsidRDefault="00A4204C" w:rsidP="00BB2FEC">
            <w:pPr>
              <w:pStyle w:val="TAC"/>
              <w:rPr>
                <w:ins w:id="34" w:author="Huawei" w:date="2019-09-29T16:46:00Z"/>
                <w:rFonts w:cs="Arial"/>
                <w:szCs w:val="18"/>
                <w:lang w:eastAsia="zh-CN"/>
              </w:rPr>
            </w:pPr>
            <w:ins w:id="35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FCDD" w14:textId="77777777" w:rsidR="00A4204C" w:rsidRPr="002B15AA" w:rsidRDefault="00A4204C" w:rsidP="00BB2FEC">
            <w:pPr>
              <w:pStyle w:val="TAC"/>
              <w:rPr>
                <w:ins w:id="36" w:author="Huawei" w:date="2019-09-29T16:46:00Z"/>
                <w:rFonts w:cs="Arial"/>
              </w:rPr>
            </w:pPr>
            <w:ins w:id="37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AC1" w14:textId="77777777" w:rsidR="00A4204C" w:rsidRPr="002B15AA" w:rsidRDefault="00A4204C" w:rsidP="00BB2FEC">
            <w:pPr>
              <w:pStyle w:val="TAC"/>
              <w:rPr>
                <w:ins w:id="38" w:author="Huawei" w:date="2019-09-29T16:46:00Z"/>
                <w:rFonts w:cs="Arial"/>
                <w:lang w:eastAsia="zh-CN"/>
              </w:rPr>
            </w:pPr>
            <w:ins w:id="39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FD1F37E" w14:textId="77777777" w:rsidTr="005F66A0">
        <w:trPr>
          <w:cantSplit/>
          <w:trHeight w:val="236"/>
          <w:jc w:val="center"/>
          <w:ins w:id="4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4FA" w14:textId="77777777" w:rsidR="00A4204C" w:rsidRDefault="00A4204C" w:rsidP="00BB2FEC">
            <w:pPr>
              <w:pStyle w:val="TAL"/>
              <w:rPr>
                <w:ins w:id="4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2" w:author="Huawei" w:date="2019-09-29T16:47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D77" w14:textId="77777777" w:rsidR="00A4204C" w:rsidRDefault="00A4204C" w:rsidP="00BB2FEC">
            <w:pPr>
              <w:pStyle w:val="TAC"/>
              <w:rPr>
                <w:ins w:id="43" w:author="Huawei" w:date="2019-09-29T16:46:00Z"/>
                <w:rFonts w:cs="Arial"/>
                <w:szCs w:val="18"/>
                <w:lang w:eastAsia="zh-CN"/>
              </w:rPr>
            </w:pPr>
            <w:ins w:id="44" w:author="Huawei" w:date="2019-09-29T16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E42" w14:textId="77777777" w:rsidR="00A4204C" w:rsidRPr="002B15AA" w:rsidRDefault="00A4204C" w:rsidP="00BB2FEC">
            <w:pPr>
              <w:pStyle w:val="TAC"/>
              <w:rPr>
                <w:ins w:id="45" w:author="Huawei" w:date="2019-09-29T16:46:00Z"/>
                <w:rFonts w:cs="Arial"/>
              </w:rPr>
            </w:pPr>
            <w:ins w:id="4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460" w14:textId="77777777" w:rsidR="00A4204C" w:rsidRPr="002B15AA" w:rsidRDefault="00A4204C" w:rsidP="00BB2FEC">
            <w:pPr>
              <w:pStyle w:val="TAC"/>
              <w:rPr>
                <w:ins w:id="47" w:author="Huawei" w:date="2019-09-29T16:46:00Z"/>
                <w:rFonts w:cs="Arial"/>
                <w:szCs w:val="18"/>
                <w:lang w:eastAsia="zh-CN"/>
              </w:rPr>
            </w:pPr>
            <w:ins w:id="4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E05" w14:textId="77777777" w:rsidR="00A4204C" w:rsidRPr="002B15AA" w:rsidRDefault="00A4204C" w:rsidP="00BB2FEC">
            <w:pPr>
              <w:pStyle w:val="TAC"/>
              <w:rPr>
                <w:ins w:id="49" w:author="Huawei" w:date="2019-09-29T16:46:00Z"/>
                <w:rFonts w:cs="Arial"/>
              </w:rPr>
            </w:pPr>
            <w:ins w:id="5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2CF" w14:textId="77777777" w:rsidR="00A4204C" w:rsidRPr="002B15AA" w:rsidRDefault="00A4204C" w:rsidP="00BB2FEC">
            <w:pPr>
              <w:pStyle w:val="TAC"/>
              <w:rPr>
                <w:ins w:id="51" w:author="Huawei" w:date="2019-09-29T16:46:00Z"/>
                <w:rFonts w:cs="Arial"/>
                <w:lang w:eastAsia="zh-CN"/>
              </w:rPr>
            </w:pPr>
            <w:ins w:id="5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2191B5DA" w14:textId="77777777" w:rsidTr="005F66A0">
        <w:trPr>
          <w:cantSplit/>
          <w:trHeight w:val="236"/>
          <w:jc w:val="center"/>
          <w:ins w:id="53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7AE" w14:textId="26A71C0A" w:rsidR="005F66A0" w:rsidRPr="00474E80" w:rsidRDefault="005F66A0" w:rsidP="005F66A0">
            <w:pPr>
              <w:pStyle w:val="TAL"/>
              <w:rPr>
                <w:ins w:id="54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5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8E2" w14:textId="73EB7429" w:rsidR="005F66A0" w:rsidRDefault="005F66A0" w:rsidP="005F66A0">
            <w:pPr>
              <w:pStyle w:val="TAC"/>
              <w:rPr>
                <w:ins w:id="56" w:author="Huawei" w:date="2019-10-15T22:36:00Z"/>
                <w:rFonts w:cs="Arial"/>
                <w:szCs w:val="18"/>
                <w:lang w:eastAsia="zh-CN"/>
              </w:rPr>
            </w:pPr>
            <w:ins w:id="57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F231" w14:textId="2AD44281" w:rsidR="005F66A0" w:rsidRPr="002B15AA" w:rsidRDefault="005F66A0" w:rsidP="005F66A0">
            <w:pPr>
              <w:pStyle w:val="TAC"/>
              <w:rPr>
                <w:ins w:id="58" w:author="Huawei" w:date="2019-10-15T22:36:00Z"/>
                <w:rFonts w:cs="Arial"/>
              </w:rPr>
            </w:pPr>
            <w:ins w:id="59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590" w14:textId="2C082136" w:rsidR="005F66A0" w:rsidRPr="002B15AA" w:rsidRDefault="005F66A0" w:rsidP="005F66A0">
            <w:pPr>
              <w:pStyle w:val="TAC"/>
              <w:rPr>
                <w:ins w:id="60" w:author="Huawei" w:date="2019-10-15T22:36:00Z"/>
                <w:rFonts w:cs="Arial"/>
                <w:szCs w:val="18"/>
                <w:lang w:eastAsia="zh-CN"/>
              </w:rPr>
            </w:pPr>
            <w:ins w:id="61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C795" w14:textId="4EEEDFFF" w:rsidR="005F66A0" w:rsidRPr="002B15AA" w:rsidRDefault="005F66A0" w:rsidP="005F66A0">
            <w:pPr>
              <w:pStyle w:val="TAC"/>
              <w:rPr>
                <w:ins w:id="62" w:author="Huawei" w:date="2019-10-15T22:36:00Z"/>
                <w:rFonts w:cs="Arial"/>
              </w:rPr>
            </w:pPr>
            <w:ins w:id="63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2AE" w14:textId="3D140923" w:rsidR="005F66A0" w:rsidRPr="002B15AA" w:rsidRDefault="005F66A0" w:rsidP="005F66A0">
            <w:pPr>
              <w:pStyle w:val="TAC"/>
              <w:rPr>
                <w:ins w:id="64" w:author="Huawei" w:date="2019-10-15T22:36:00Z"/>
                <w:rFonts w:cs="Arial"/>
                <w:lang w:eastAsia="zh-CN"/>
              </w:rPr>
            </w:pPr>
            <w:ins w:id="65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66A0" w:rsidRPr="002B15AA" w14:paraId="78C08B91" w14:textId="77777777" w:rsidTr="005F66A0">
        <w:trPr>
          <w:cantSplit/>
          <w:trHeight w:val="236"/>
          <w:jc w:val="center"/>
          <w:ins w:id="66" w:author="Huawei" w:date="2019-10-15T22:3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D13" w14:textId="44AF52D7" w:rsidR="005F66A0" w:rsidRPr="00474E80" w:rsidRDefault="005F66A0" w:rsidP="005F66A0">
            <w:pPr>
              <w:pStyle w:val="TAL"/>
              <w:rPr>
                <w:ins w:id="67" w:author="Huawei" w:date="2019-10-15T22:3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8" w:author="Huawei" w:date="2019-10-15T22:37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C1BD" w14:textId="1509D4C1" w:rsidR="005F66A0" w:rsidRDefault="005F66A0" w:rsidP="005F66A0">
            <w:pPr>
              <w:pStyle w:val="TAC"/>
              <w:rPr>
                <w:ins w:id="69" w:author="Huawei" w:date="2019-10-15T22:36:00Z"/>
                <w:rFonts w:cs="Arial"/>
                <w:szCs w:val="18"/>
                <w:lang w:eastAsia="zh-CN"/>
              </w:rPr>
            </w:pPr>
            <w:ins w:id="70" w:author="Huawei" w:date="2019-10-15T22:3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692" w14:textId="3533B101" w:rsidR="005F66A0" w:rsidRPr="002B15AA" w:rsidRDefault="005F66A0" w:rsidP="005F66A0">
            <w:pPr>
              <w:pStyle w:val="TAC"/>
              <w:rPr>
                <w:ins w:id="71" w:author="Huawei" w:date="2019-10-15T22:36:00Z"/>
                <w:rFonts w:cs="Arial"/>
              </w:rPr>
            </w:pPr>
            <w:ins w:id="72" w:author="Huawei" w:date="2019-10-15T22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D312" w14:textId="1B1A3261" w:rsidR="005F66A0" w:rsidRPr="002B15AA" w:rsidRDefault="005F66A0" w:rsidP="005F66A0">
            <w:pPr>
              <w:pStyle w:val="TAC"/>
              <w:rPr>
                <w:ins w:id="73" w:author="Huawei" w:date="2019-10-15T22:36:00Z"/>
                <w:rFonts w:cs="Arial"/>
                <w:szCs w:val="18"/>
                <w:lang w:eastAsia="zh-CN"/>
              </w:rPr>
            </w:pPr>
            <w:ins w:id="74" w:author="Huawei" w:date="2019-10-15T22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FD2" w14:textId="570B83DC" w:rsidR="005F66A0" w:rsidRPr="002B15AA" w:rsidRDefault="005F66A0" w:rsidP="005F66A0">
            <w:pPr>
              <w:pStyle w:val="TAC"/>
              <w:rPr>
                <w:ins w:id="75" w:author="Huawei" w:date="2019-10-15T22:36:00Z"/>
                <w:rFonts w:cs="Arial"/>
              </w:rPr>
            </w:pPr>
            <w:ins w:id="76" w:author="Huawei" w:date="2019-10-15T22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A3AB" w14:textId="6FCE79D8" w:rsidR="005F66A0" w:rsidRPr="002B15AA" w:rsidRDefault="005F66A0" w:rsidP="005F66A0">
            <w:pPr>
              <w:pStyle w:val="TAC"/>
              <w:rPr>
                <w:ins w:id="77" w:author="Huawei" w:date="2019-10-15T22:36:00Z"/>
                <w:rFonts w:cs="Arial"/>
                <w:lang w:eastAsia="zh-CN"/>
              </w:rPr>
            </w:pPr>
            <w:ins w:id="78" w:author="Huawei" w:date="2019-10-15T22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88BF86C" w14:textId="77777777" w:rsidTr="005F66A0">
        <w:trPr>
          <w:cantSplit/>
          <w:trHeight w:val="236"/>
          <w:jc w:val="center"/>
          <w:ins w:id="79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EA87" w14:textId="43C40CBF" w:rsidR="00214DF7" w:rsidRDefault="00214DF7" w:rsidP="00214DF7">
            <w:pPr>
              <w:pStyle w:val="TAL"/>
              <w:rPr>
                <w:ins w:id="80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1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05C" w14:textId="5329D3E0" w:rsidR="00214DF7" w:rsidRDefault="00214DF7" w:rsidP="00214DF7">
            <w:pPr>
              <w:pStyle w:val="TAC"/>
              <w:rPr>
                <w:ins w:id="82" w:author="Huawei" w:date="2019-10-15T22:42:00Z"/>
                <w:rFonts w:cs="Arial"/>
                <w:szCs w:val="18"/>
                <w:lang w:eastAsia="zh-CN"/>
              </w:rPr>
            </w:pPr>
            <w:ins w:id="83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1CE" w14:textId="06B22613" w:rsidR="00214DF7" w:rsidRDefault="00214DF7" w:rsidP="00214DF7">
            <w:pPr>
              <w:pStyle w:val="TAC"/>
              <w:rPr>
                <w:ins w:id="84" w:author="Huawei" w:date="2019-10-15T22:42:00Z"/>
                <w:rFonts w:cs="Arial"/>
              </w:rPr>
            </w:pPr>
            <w:ins w:id="85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0125" w14:textId="7B6B5761" w:rsidR="00214DF7" w:rsidRDefault="00214DF7" w:rsidP="00214DF7">
            <w:pPr>
              <w:pStyle w:val="TAC"/>
              <w:rPr>
                <w:ins w:id="86" w:author="Huawei" w:date="2019-10-15T22:42:00Z"/>
                <w:rFonts w:cs="Arial"/>
                <w:szCs w:val="18"/>
                <w:lang w:eastAsia="zh-CN"/>
              </w:rPr>
            </w:pPr>
            <w:ins w:id="87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2F5" w14:textId="60041215" w:rsidR="00214DF7" w:rsidRDefault="00214DF7" w:rsidP="00214DF7">
            <w:pPr>
              <w:pStyle w:val="TAC"/>
              <w:rPr>
                <w:ins w:id="88" w:author="Huawei" w:date="2019-10-15T22:42:00Z"/>
                <w:rFonts w:cs="Arial"/>
              </w:rPr>
            </w:pPr>
            <w:ins w:id="89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AA" w14:textId="1736948F" w:rsidR="00214DF7" w:rsidRDefault="00214DF7" w:rsidP="00214DF7">
            <w:pPr>
              <w:pStyle w:val="TAC"/>
              <w:rPr>
                <w:ins w:id="90" w:author="Huawei" w:date="2019-10-15T22:42:00Z"/>
                <w:rFonts w:cs="Arial"/>
                <w:lang w:eastAsia="zh-CN"/>
              </w:rPr>
            </w:pPr>
            <w:ins w:id="91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6E372874" w14:textId="77777777" w:rsidTr="005F66A0">
        <w:trPr>
          <w:cantSplit/>
          <w:trHeight w:val="236"/>
          <w:jc w:val="center"/>
          <w:ins w:id="92" w:author="Huawei" w:date="2019-10-15T22:4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221" w14:textId="23EDFF21" w:rsidR="00214DF7" w:rsidRDefault="00214DF7" w:rsidP="00214DF7">
            <w:pPr>
              <w:pStyle w:val="TAL"/>
              <w:rPr>
                <w:ins w:id="93" w:author="Huawei" w:date="2019-10-15T22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4" w:author="Huawei" w:date="2019-10-15T22:50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E72" w14:textId="7C614BE8" w:rsidR="00214DF7" w:rsidRDefault="00214DF7" w:rsidP="00214DF7">
            <w:pPr>
              <w:pStyle w:val="TAC"/>
              <w:rPr>
                <w:ins w:id="95" w:author="Huawei" w:date="2019-10-15T22:42:00Z"/>
                <w:rFonts w:cs="Arial"/>
                <w:szCs w:val="18"/>
                <w:lang w:eastAsia="zh-CN"/>
              </w:rPr>
            </w:pPr>
            <w:ins w:id="96" w:author="Huawei" w:date="2019-10-15T22:5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8D1" w14:textId="3BAA08F4" w:rsidR="00214DF7" w:rsidRDefault="00214DF7" w:rsidP="00214DF7">
            <w:pPr>
              <w:pStyle w:val="TAC"/>
              <w:rPr>
                <w:ins w:id="97" w:author="Huawei" w:date="2019-10-15T22:42:00Z"/>
                <w:rFonts w:cs="Arial"/>
              </w:rPr>
            </w:pPr>
            <w:ins w:id="98" w:author="Huawei" w:date="2019-10-15T22:5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5C0" w14:textId="05265448" w:rsidR="00214DF7" w:rsidRDefault="00214DF7" w:rsidP="00214DF7">
            <w:pPr>
              <w:pStyle w:val="TAC"/>
              <w:rPr>
                <w:ins w:id="99" w:author="Huawei" w:date="2019-10-15T22:42:00Z"/>
                <w:rFonts w:cs="Arial"/>
                <w:szCs w:val="18"/>
                <w:lang w:eastAsia="zh-CN"/>
              </w:rPr>
            </w:pPr>
            <w:ins w:id="100" w:author="Huawei" w:date="2019-10-15T22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B00E" w14:textId="2A7C0741" w:rsidR="00214DF7" w:rsidRDefault="00214DF7" w:rsidP="00214DF7">
            <w:pPr>
              <w:pStyle w:val="TAC"/>
              <w:rPr>
                <w:ins w:id="101" w:author="Huawei" w:date="2019-10-15T22:42:00Z"/>
                <w:rFonts w:cs="Arial"/>
              </w:rPr>
            </w:pPr>
            <w:ins w:id="102" w:author="Huawei" w:date="2019-10-15T22:5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C48" w14:textId="732F0BD2" w:rsidR="00214DF7" w:rsidRDefault="00214DF7" w:rsidP="00214DF7">
            <w:pPr>
              <w:pStyle w:val="TAC"/>
              <w:rPr>
                <w:ins w:id="103" w:author="Huawei" w:date="2019-10-15T22:42:00Z"/>
                <w:rFonts w:cs="Arial"/>
                <w:lang w:eastAsia="zh-CN"/>
              </w:rPr>
            </w:pPr>
            <w:ins w:id="104" w:author="Huawei" w:date="2019-10-15T22:5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F697206" w14:textId="77777777" w:rsidTr="005F66A0">
        <w:trPr>
          <w:cantSplit/>
          <w:trHeight w:val="236"/>
          <w:jc w:val="center"/>
          <w:ins w:id="105" w:author="Huawei" w:date="2019-10-15T22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13E" w14:textId="734DE904" w:rsidR="00214DF7" w:rsidRDefault="00214DF7" w:rsidP="00214DF7">
            <w:pPr>
              <w:pStyle w:val="TAL"/>
              <w:rPr>
                <w:ins w:id="106" w:author="Huawei" w:date="2019-10-15T22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7" w:author="Huawei" w:date="2019-10-15T22:4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15BF" w14:textId="0EF12C4D" w:rsidR="00214DF7" w:rsidRDefault="00214DF7" w:rsidP="00214DF7">
            <w:pPr>
              <w:pStyle w:val="TAC"/>
              <w:rPr>
                <w:ins w:id="108" w:author="Huawei" w:date="2019-10-15T22:46:00Z"/>
                <w:rFonts w:cs="Arial"/>
                <w:szCs w:val="18"/>
                <w:lang w:eastAsia="zh-CN"/>
              </w:rPr>
            </w:pPr>
            <w:ins w:id="109" w:author="Huawei" w:date="2019-10-15T22:4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B5B" w14:textId="553D4489" w:rsidR="00214DF7" w:rsidRDefault="00214DF7" w:rsidP="00214DF7">
            <w:pPr>
              <w:pStyle w:val="TAC"/>
              <w:rPr>
                <w:ins w:id="110" w:author="Huawei" w:date="2019-10-15T22:46:00Z"/>
                <w:rFonts w:cs="Arial"/>
              </w:rPr>
            </w:pPr>
            <w:ins w:id="111" w:author="Huawei" w:date="2019-10-15T22:4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A06" w14:textId="2A7B2F50" w:rsidR="00214DF7" w:rsidRDefault="00214DF7" w:rsidP="00214DF7">
            <w:pPr>
              <w:pStyle w:val="TAC"/>
              <w:rPr>
                <w:ins w:id="112" w:author="Huawei" w:date="2019-10-15T22:46:00Z"/>
                <w:rFonts w:cs="Arial"/>
                <w:szCs w:val="18"/>
                <w:lang w:eastAsia="zh-CN"/>
              </w:rPr>
            </w:pPr>
            <w:ins w:id="113" w:author="Huawei" w:date="2019-10-15T22:4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B75" w14:textId="52D2C6FC" w:rsidR="00214DF7" w:rsidRDefault="00214DF7" w:rsidP="00214DF7">
            <w:pPr>
              <w:pStyle w:val="TAC"/>
              <w:rPr>
                <w:ins w:id="114" w:author="Huawei" w:date="2019-10-15T22:46:00Z"/>
                <w:rFonts w:cs="Arial"/>
              </w:rPr>
            </w:pPr>
            <w:ins w:id="115" w:author="Huawei" w:date="2019-10-15T22:4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B32" w14:textId="7B2890DA" w:rsidR="00214DF7" w:rsidRDefault="00214DF7" w:rsidP="00214DF7">
            <w:pPr>
              <w:pStyle w:val="TAC"/>
              <w:rPr>
                <w:ins w:id="116" w:author="Huawei" w:date="2019-10-15T22:46:00Z"/>
                <w:rFonts w:cs="Arial"/>
                <w:lang w:eastAsia="zh-CN"/>
              </w:rPr>
            </w:pPr>
            <w:ins w:id="117" w:author="Huawei" w:date="2019-10-15T22:4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05E8C901" w14:textId="77777777" w:rsidTr="005F66A0">
        <w:trPr>
          <w:cantSplit/>
          <w:trHeight w:val="236"/>
          <w:jc w:val="center"/>
          <w:ins w:id="118" w:author="Huawei" w:date="2019-10-15T22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1A3" w14:textId="6880813D" w:rsidR="00214DF7" w:rsidRDefault="00214DF7" w:rsidP="00214DF7">
            <w:pPr>
              <w:pStyle w:val="TAL"/>
              <w:rPr>
                <w:ins w:id="119" w:author="Huawei" w:date="2019-10-15T22:4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0" w:author="Huawei" w:date="2019-10-15T22:4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C02" w14:textId="65D127C4" w:rsidR="00214DF7" w:rsidRDefault="00214DF7" w:rsidP="00214DF7">
            <w:pPr>
              <w:pStyle w:val="TAC"/>
              <w:rPr>
                <w:ins w:id="121" w:author="Huawei" w:date="2019-10-15T22:47:00Z"/>
                <w:rFonts w:cs="Arial"/>
                <w:szCs w:val="18"/>
                <w:lang w:eastAsia="zh-CN"/>
              </w:rPr>
            </w:pPr>
            <w:ins w:id="122" w:author="Huawei" w:date="2019-10-15T22:4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846" w14:textId="24FD9202" w:rsidR="00214DF7" w:rsidRDefault="00214DF7" w:rsidP="00214DF7">
            <w:pPr>
              <w:pStyle w:val="TAC"/>
              <w:rPr>
                <w:ins w:id="123" w:author="Huawei" w:date="2019-10-15T22:47:00Z"/>
                <w:rFonts w:cs="Arial"/>
              </w:rPr>
            </w:pPr>
            <w:ins w:id="124" w:author="Huawei" w:date="2019-10-15T22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3AF6" w14:textId="2ED7125F" w:rsidR="00214DF7" w:rsidRDefault="00214DF7" w:rsidP="00214DF7">
            <w:pPr>
              <w:pStyle w:val="TAC"/>
              <w:rPr>
                <w:ins w:id="125" w:author="Huawei" w:date="2019-10-15T22:47:00Z"/>
                <w:rFonts w:cs="Arial"/>
                <w:szCs w:val="18"/>
                <w:lang w:eastAsia="zh-CN"/>
              </w:rPr>
            </w:pPr>
            <w:ins w:id="126" w:author="Huawei" w:date="2019-10-15T22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EC9" w14:textId="00B334B9" w:rsidR="00214DF7" w:rsidRDefault="00214DF7" w:rsidP="00214DF7">
            <w:pPr>
              <w:pStyle w:val="TAC"/>
              <w:rPr>
                <w:ins w:id="127" w:author="Huawei" w:date="2019-10-15T22:47:00Z"/>
                <w:rFonts w:cs="Arial"/>
              </w:rPr>
            </w:pPr>
            <w:ins w:id="128" w:author="Huawei" w:date="2019-10-15T22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A2AF" w14:textId="75FA4272" w:rsidR="00214DF7" w:rsidRDefault="00214DF7" w:rsidP="00214DF7">
            <w:pPr>
              <w:pStyle w:val="TAC"/>
              <w:rPr>
                <w:ins w:id="129" w:author="Huawei" w:date="2019-10-15T22:47:00Z"/>
                <w:rFonts w:cs="Arial"/>
                <w:lang w:eastAsia="zh-CN"/>
              </w:rPr>
            </w:pPr>
            <w:ins w:id="130" w:author="Huawei" w:date="2019-10-15T22:4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E7BB4EB" w14:textId="77777777" w:rsidTr="005F66A0">
        <w:trPr>
          <w:cantSplit/>
          <w:trHeight w:val="236"/>
          <w:jc w:val="center"/>
          <w:ins w:id="131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FE0" w14:textId="77777777" w:rsidR="00A4204C" w:rsidRDefault="00A4204C" w:rsidP="00BB2FEC">
            <w:pPr>
              <w:pStyle w:val="TAL"/>
              <w:rPr>
                <w:ins w:id="132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3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BD1" w14:textId="77777777" w:rsidR="00A4204C" w:rsidRDefault="00A4204C" w:rsidP="00BB2FEC">
            <w:pPr>
              <w:pStyle w:val="TAC"/>
              <w:rPr>
                <w:ins w:id="134" w:author="Huawei" w:date="2019-09-29T16:46:00Z"/>
                <w:rFonts w:cs="Arial"/>
                <w:szCs w:val="18"/>
                <w:lang w:eastAsia="zh-CN"/>
              </w:rPr>
            </w:pPr>
            <w:ins w:id="135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9CB" w14:textId="77777777" w:rsidR="00A4204C" w:rsidRPr="002B15AA" w:rsidRDefault="00A4204C" w:rsidP="00BB2FEC">
            <w:pPr>
              <w:pStyle w:val="TAC"/>
              <w:rPr>
                <w:ins w:id="136" w:author="Huawei" w:date="2019-09-29T16:46:00Z"/>
                <w:rFonts w:cs="Arial"/>
              </w:rPr>
            </w:pPr>
            <w:ins w:id="137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48E" w14:textId="77777777" w:rsidR="00A4204C" w:rsidRPr="002B15AA" w:rsidRDefault="00A4204C" w:rsidP="00BB2FEC">
            <w:pPr>
              <w:pStyle w:val="TAC"/>
              <w:rPr>
                <w:ins w:id="138" w:author="Huawei" w:date="2019-09-29T16:46:00Z"/>
                <w:rFonts w:cs="Arial"/>
                <w:szCs w:val="18"/>
                <w:lang w:eastAsia="zh-CN"/>
              </w:rPr>
            </w:pPr>
            <w:ins w:id="139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42F" w14:textId="77777777" w:rsidR="00A4204C" w:rsidRPr="002B15AA" w:rsidRDefault="00A4204C" w:rsidP="00BB2FEC">
            <w:pPr>
              <w:pStyle w:val="TAC"/>
              <w:rPr>
                <w:ins w:id="140" w:author="Huawei" w:date="2019-09-29T16:46:00Z"/>
                <w:rFonts w:cs="Arial"/>
              </w:rPr>
            </w:pPr>
            <w:ins w:id="141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EECB" w14:textId="77777777" w:rsidR="00A4204C" w:rsidRPr="002B15AA" w:rsidRDefault="00A4204C" w:rsidP="00BB2FEC">
            <w:pPr>
              <w:pStyle w:val="TAC"/>
              <w:rPr>
                <w:ins w:id="142" w:author="Huawei" w:date="2019-09-29T16:46:00Z"/>
                <w:rFonts w:cs="Arial"/>
                <w:lang w:eastAsia="zh-CN"/>
              </w:rPr>
            </w:pPr>
            <w:ins w:id="143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4186BC8E" w14:textId="77777777" w:rsidTr="005F66A0">
        <w:trPr>
          <w:cantSplit/>
          <w:trHeight w:val="236"/>
          <w:jc w:val="center"/>
          <w:ins w:id="144" w:author="Huawei" w:date="2019-09-29T16:4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AD" w14:textId="77777777" w:rsidR="00A4204C" w:rsidRDefault="00A4204C" w:rsidP="00BB2FEC">
            <w:pPr>
              <w:pStyle w:val="TAL"/>
              <w:rPr>
                <w:ins w:id="145" w:author="Huawei" w:date="2019-09-29T16:47:00Z"/>
                <w:rFonts w:ascii="Courier New" w:hAnsi="Courier New" w:cs="Courier New"/>
                <w:szCs w:val="18"/>
                <w:lang w:eastAsia="zh-CN"/>
              </w:rPr>
            </w:pPr>
            <w:ins w:id="146" w:author="Huawei" w:date="2019-09-29T16:47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361" w14:textId="77777777" w:rsidR="00A4204C" w:rsidRDefault="00A4204C" w:rsidP="00BB2FEC">
            <w:pPr>
              <w:pStyle w:val="TAC"/>
              <w:rPr>
                <w:ins w:id="147" w:author="Huawei" w:date="2019-09-29T16:47:00Z"/>
                <w:rFonts w:cs="Arial"/>
                <w:szCs w:val="18"/>
                <w:lang w:eastAsia="zh-CN"/>
              </w:rPr>
            </w:pPr>
            <w:ins w:id="148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337D" w14:textId="77777777" w:rsidR="00A4204C" w:rsidRPr="002B15AA" w:rsidRDefault="00A4204C" w:rsidP="00BB2FEC">
            <w:pPr>
              <w:pStyle w:val="TAC"/>
              <w:rPr>
                <w:ins w:id="149" w:author="Huawei" w:date="2019-09-29T16:47:00Z"/>
                <w:rFonts w:cs="Arial"/>
              </w:rPr>
            </w:pPr>
            <w:ins w:id="150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E51" w14:textId="77777777" w:rsidR="00A4204C" w:rsidRPr="002B15AA" w:rsidRDefault="00A4204C" w:rsidP="00BB2FEC">
            <w:pPr>
              <w:pStyle w:val="TAC"/>
              <w:rPr>
                <w:ins w:id="151" w:author="Huawei" w:date="2019-09-29T16:47:00Z"/>
                <w:rFonts w:cs="Arial"/>
                <w:szCs w:val="18"/>
                <w:lang w:eastAsia="zh-CN"/>
              </w:rPr>
            </w:pPr>
            <w:ins w:id="152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432" w14:textId="77777777" w:rsidR="00A4204C" w:rsidRPr="002B15AA" w:rsidRDefault="00A4204C" w:rsidP="00BB2FEC">
            <w:pPr>
              <w:pStyle w:val="TAC"/>
              <w:rPr>
                <w:ins w:id="153" w:author="Huawei" w:date="2019-09-29T16:47:00Z"/>
                <w:rFonts w:cs="Arial"/>
              </w:rPr>
            </w:pPr>
            <w:ins w:id="154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C25" w14:textId="77777777" w:rsidR="00A4204C" w:rsidRPr="002B15AA" w:rsidRDefault="00A4204C" w:rsidP="00BB2FEC">
            <w:pPr>
              <w:pStyle w:val="TAC"/>
              <w:rPr>
                <w:ins w:id="155" w:author="Huawei" w:date="2019-09-29T16:47:00Z"/>
                <w:rFonts w:cs="Arial"/>
                <w:lang w:eastAsia="zh-CN"/>
              </w:rPr>
            </w:pPr>
            <w:ins w:id="156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2C0A8053" w14:textId="77777777" w:rsidTr="005F66A0">
        <w:trPr>
          <w:cantSplit/>
          <w:trHeight w:val="236"/>
          <w:jc w:val="center"/>
          <w:ins w:id="157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9C0" w14:textId="77777777" w:rsidR="00A4204C" w:rsidRDefault="00A4204C" w:rsidP="00BB2FEC">
            <w:pPr>
              <w:pStyle w:val="TAL"/>
              <w:rPr>
                <w:ins w:id="158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9" w:author="Huawei" w:date="2019-09-29T16:47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69B" w14:textId="77777777" w:rsidR="00A4204C" w:rsidRDefault="00A4204C" w:rsidP="00BB2FEC">
            <w:pPr>
              <w:pStyle w:val="TAC"/>
              <w:rPr>
                <w:ins w:id="160" w:author="Huawei" w:date="2019-09-29T16:46:00Z"/>
                <w:rFonts w:cs="Arial"/>
                <w:szCs w:val="18"/>
                <w:lang w:eastAsia="zh-CN"/>
              </w:rPr>
            </w:pPr>
            <w:ins w:id="161" w:author="Huawei" w:date="2019-09-29T16:4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ABD0" w14:textId="77777777" w:rsidR="00A4204C" w:rsidRPr="002B15AA" w:rsidRDefault="00A4204C" w:rsidP="00BB2FEC">
            <w:pPr>
              <w:pStyle w:val="TAC"/>
              <w:rPr>
                <w:ins w:id="162" w:author="Huawei" w:date="2019-09-29T16:46:00Z"/>
                <w:rFonts w:cs="Arial"/>
              </w:rPr>
            </w:pPr>
            <w:ins w:id="163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CCB" w14:textId="77777777" w:rsidR="00A4204C" w:rsidRPr="002B15AA" w:rsidRDefault="00A4204C" w:rsidP="00BB2FEC">
            <w:pPr>
              <w:pStyle w:val="TAC"/>
              <w:rPr>
                <w:ins w:id="164" w:author="Huawei" w:date="2019-09-29T16:46:00Z"/>
                <w:rFonts w:cs="Arial"/>
                <w:szCs w:val="18"/>
                <w:lang w:eastAsia="zh-CN"/>
              </w:rPr>
            </w:pPr>
            <w:ins w:id="165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69B" w14:textId="77777777" w:rsidR="00A4204C" w:rsidRPr="002B15AA" w:rsidRDefault="00A4204C" w:rsidP="00BB2FEC">
            <w:pPr>
              <w:pStyle w:val="TAC"/>
              <w:rPr>
                <w:ins w:id="166" w:author="Huawei" w:date="2019-09-29T16:46:00Z"/>
                <w:rFonts w:cs="Arial"/>
              </w:rPr>
            </w:pPr>
            <w:ins w:id="167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080" w14:textId="77777777" w:rsidR="00A4204C" w:rsidRPr="002B15AA" w:rsidRDefault="00A4204C" w:rsidP="00BB2FEC">
            <w:pPr>
              <w:pStyle w:val="TAC"/>
              <w:rPr>
                <w:ins w:id="168" w:author="Huawei" w:date="2019-09-29T16:46:00Z"/>
                <w:rFonts w:cs="Arial"/>
                <w:lang w:eastAsia="zh-CN"/>
              </w:rPr>
            </w:pPr>
            <w:ins w:id="169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71D5CEA3" w14:textId="77777777" w:rsidTr="005F66A0">
        <w:trPr>
          <w:cantSplit/>
          <w:trHeight w:val="236"/>
          <w:jc w:val="center"/>
          <w:ins w:id="170" w:author="Huawei" w:date="2019-09-29T16:4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11E" w14:textId="77777777" w:rsidR="00A4204C" w:rsidRDefault="00A4204C" w:rsidP="00BB2FEC">
            <w:pPr>
              <w:pStyle w:val="TAL"/>
              <w:rPr>
                <w:ins w:id="171" w:author="Huawei" w:date="2019-09-29T16:46:00Z"/>
                <w:rFonts w:ascii="Courier New" w:hAnsi="Courier New" w:cs="Courier New"/>
                <w:szCs w:val="18"/>
                <w:lang w:eastAsia="zh-CN"/>
              </w:rPr>
            </w:pPr>
            <w:ins w:id="172" w:author="Huawei" w:date="2019-09-29T16:47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1E3" w14:textId="77777777" w:rsidR="00A4204C" w:rsidRDefault="00A4204C" w:rsidP="00BB2FEC">
            <w:pPr>
              <w:pStyle w:val="TAC"/>
              <w:rPr>
                <w:ins w:id="173" w:author="Huawei" w:date="2019-09-29T16:46:00Z"/>
                <w:rFonts w:cs="Arial"/>
                <w:szCs w:val="18"/>
                <w:lang w:eastAsia="zh-CN"/>
              </w:rPr>
            </w:pPr>
            <w:ins w:id="174" w:author="Huawei" w:date="2019-09-29T16:4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79A" w14:textId="77777777" w:rsidR="00A4204C" w:rsidRPr="002B15AA" w:rsidRDefault="00A4204C" w:rsidP="00BB2FEC">
            <w:pPr>
              <w:pStyle w:val="TAC"/>
              <w:rPr>
                <w:ins w:id="175" w:author="Huawei" w:date="2019-09-29T16:46:00Z"/>
                <w:rFonts w:cs="Arial"/>
              </w:rPr>
            </w:pPr>
            <w:ins w:id="176" w:author="Huawei" w:date="2019-09-29T16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9A3E" w14:textId="77777777" w:rsidR="00A4204C" w:rsidRPr="002B15AA" w:rsidRDefault="00A4204C" w:rsidP="00BB2FEC">
            <w:pPr>
              <w:pStyle w:val="TAC"/>
              <w:rPr>
                <w:ins w:id="177" w:author="Huawei" w:date="2019-09-29T16:46:00Z"/>
                <w:rFonts w:cs="Arial"/>
                <w:szCs w:val="18"/>
                <w:lang w:eastAsia="zh-CN"/>
              </w:rPr>
            </w:pPr>
            <w:ins w:id="178" w:author="Huawei" w:date="2019-09-29T16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A8F" w14:textId="77777777" w:rsidR="00A4204C" w:rsidRPr="002B15AA" w:rsidRDefault="00A4204C" w:rsidP="00BB2FEC">
            <w:pPr>
              <w:pStyle w:val="TAC"/>
              <w:rPr>
                <w:ins w:id="179" w:author="Huawei" w:date="2019-09-29T16:46:00Z"/>
                <w:rFonts w:cs="Arial"/>
              </w:rPr>
            </w:pPr>
            <w:ins w:id="180" w:author="Huawei" w:date="2019-09-29T16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84A" w14:textId="77777777" w:rsidR="00A4204C" w:rsidRPr="002B15AA" w:rsidRDefault="00A4204C" w:rsidP="00BB2FEC">
            <w:pPr>
              <w:pStyle w:val="TAC"/>
              <w:rPr>
                <w:ins w:id="181" w:author="Huawei" w:date="2019-09-29T16:46:00Z"/>
                <w:rFonts w:cs="Arial"/>
                <w:lang w:eastAsia="zh-CN"/>
              </w:rPr>
            </w:pPr>
            <w:ins w:id="182" w:author="Huawei" w:date="2019-09-29T16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324677A" w14:textId="77777777" w:rsidTr="005F66A0">
        <w:trPr>
          <w:cantSplit/>
          <w:trHeight w:val="236"/>
          <w:jc w:val="center"/>
          <w:ins w:id="183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C27" w14:textId="352B5406" w:rsidR="00214DF7" w:rsidRPr="00C37696" w:rsidRDefault="005B0910" w:rsidP="005B0910">
            <w:pPr>
              <w:pStyle w:val="TAL"/>
              <w:rPr>
                <w:ins w:id="184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5" w:author="Huawei" w:date="2019-10-15T23:55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</w:ins>
            <w:ins w:id="186" w:author="Huawei" w:date="2019-10-15T22:52:00Z">
              <w:r w:rsidR="00214DF7"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95F" w14:textId="0E010CD9" w:rsidR="00214DF7" w:rsidRDefault="00214DF7" w:rsidP="00214DF7">
            <w:pPr>
              <w:pStyle w:val="TAC"/>
              <w:rPr>
                <w:ins w:id="187" w:author="Huawei" w:date="2019-10-15T22:52:00Z"/>
                <w:rFonts w:cs="Arial"/>
                <w:szCs w:val="18"/>
                <w:lang w:eastAsia="zh-CN"/>
              </w:rPr>
            </w:pPr>
            <w:ins w:id="188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3A4" w14:textId="59569940" w:rsidR="00214DF7" w:rsidRPr="002B15AA" w:rsidRDefault="00214DF7" w:rsidP="00214DF7">
            <w:pPr>
              <w:pStyle w:val="TAC"/>
              <w:rPr>
                <w:ins w:id="189" w:author="Huawei" w:date="2019-10-15T22:52:00Z"/>
                <w:rFonts w:cs="Arial"/>
              </w:rPr>
            </w:pPr>
            <w:ins w:id="190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1E8" w14:textId="6A4223D5" w:rsidR="00214DF7" w:rsidRPr="002B15AA" w:rsidRDefault="00214DF7" w:rsidP="00214DF7">
            <w:pPr>
              <w:pStyle w:val="TAC"/>
              <w:rPr>
                <w:ins w:id="191" w:author="Huawei" w:date="2019-10-15T22:52:00Z"/>
                <w:rFonts w:cs="Arial"/>
                <w:szCs w:val="18"/>
                <w:lang w:eastAsia="zh-CN"/>
              </w:rPr>
            </w:pPr>
            <w:ins w:id="192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E7D" w14:textId="06659EB0" w:rsidR="00214DF7" w:rsidRPr="002B15AA" w:rsidRDefault="00214DF7" w:rsidP="00214DF7">
            <w:pPr>
              <w:pStyle w:val="TAC"/>
              <w:rPr>
                <w:ins w:id="193" w:author="Huawei" w:date="2019-10-15T22:52:00Z"/>
                <w:rFonts w:cs="Arial"/>
              </w:rPr>
            </w:pPr>
            <w:ins w:id="194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D8F7" w14:textId="03858688" w:rsidR="00214DF7" w:rsidRPr="002B15AA" w:rsidRDefault="00214DF7" w:rsidP="00214DF7">
            <w:pPr>
              <w:pStyle w:val="TAC"/>
              <w:rPr>
                <w:ins w:id="195" w:author="Huawei" w:date="2019-10-15T22:52:00Z"/>
                <w:rFonts w:cs="Arial"/>
                <w:lang w:eastAsia="zh-CN"/>
              </w:rPr>
            </w:pPr>
            <w:ins w:id="196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1B557494" w14:textId="77777777" w:rsidTr="005F66A0">
        <w:trPr>
          <w:cantSplit/>
          <w:trHeight w:val="236"/>
          <w:jc w:val="center"/>
          <w:ins w:id="197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88F" w14:textId="3486B28C" w:rsidR="00214DF7" w:rsidRPr="00C37696" w:rsidRDefault="00214DF7" w:rsidP="00214DF7">
            <w:pPr>
              <w:pStyle w:val="TAL"/>
              <w:rPr>
                <w:ins w:id="198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9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81D" w14:textId="2E7C85F8" w:rsidR="00214DF7" w:rsidRDefault="00214DF7" w:rsidP="00214DF7">
            <w:pPr>
              <w:pStyle w:val="TAC"/>
              <w:rPr>
                <w:ins w:id="200" w:author="Huawei" w:date="2019-10-15T22:52:00Z"/>
                <w:rFonts w:cs="Arial"/>
                <w:szCs w:val="18"/>
                <w:lang w:eastAsia="zh-CN"/>
              </w:rPr>
            </w:pPr>
            <w:ins w:id="201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2EC" w14:textId="7A2C3E27" w:rsidR="00214DF7" w:rsidRPr="002B15AA" w:rsidRDefault="00214DF7" w:rsidP="00214DF7">
            <w:pPr>
              <w:pStyle w:val="TAC"/>
              <w:rPr>
                <w:ins w:id="202" w:author="Huawei" w:date="2019-10-15T22:52:00Z"/>
                <w:rFonts w:cs="Arial"/>
              </w:rPr>
            </w:pPr>
            <w:ins w:id="203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F06" w14:textId="0E594DD1" w:rsidR="00214DF7" w:rsidRPr="002B15AA" w:rsidRDefault="00214DF7" w:rsidP="00214DF7">
            <w:pPr>
              <w:pStyle w:val="TAC"/>
              <w:rPr>
                <w:ins w:id="204" w:author="Huawei" w:date="2019-10-15T22:52:00Z"/>
                <w:rFonts w:cs="Arial"/>
                <w:szCs w:val="18"/>
                <w:lang w:eastAsia="zh-CN"/>
              </w:rPr>
            </w:pPr>
            <w:ins w:id="205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A78" w14:textId="130AF0EB" w:rsidR="00214DF7" w:rsidRPr="002B15AA" w:rsidRDefault="00214DF7" w:rsidP="00214DF7">
            <w:pPr>
              <w:pStyle w:val="TAC"/>
              <w:rPr>
                <w:ins w:id="206" w:author="Huawei" w:date="2019-10-15T22:52:00Z"/>
                <w:rFonts w:cs="Arial"/>
              </w:rPr>
            </w:pPr>
            <w:ins w:id="207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4002" w14:textId="25C91E5F" w:rsidR="00214DF7" w:rsidRPr="002B15AA" w:rsidRDefault="00214DF7" w:rsidP="00214DF7">
            <w:pPr>
              <w:pStyle w:val="TAC"/>
              <w:rPr>
                <w:ins w:id="208" w:author="Huawei" w:date="2019-10-15T22:52:00Z"/>
                <w:rFonts w:cs="Arial"/>
                <w:lang w:eastAsia="zh-CN"/>
              </w:rPr>
            </w:pPr>
            <w:ins w:id="209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36EBCCB1" w14:textId="77777777" w:rsidTr="005F66A0">
        <w:trPr>
          <w:cantSplit/>
          <w:trHeight w:val="236"/>
          <w:jc w:val="center"/>
          <w:ins w:id="210" w:author="Huawei" w:date="2019-10-15T22:52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6EC" w14:textId="2F9EE26D" w:rsidR="00214DF7" w:rsidRPr="00C37696" w:rsidRDefault="00214DF7" w:rsidP="00214DF7">
            <w:pPr>
              <w:pStyle w:val="TAL"/>
              <w:rPr>
                <w:ins w:id="211" w:author="Huawei" w:date="2019-10-15T22:5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2" w:author="Huawei" w:date="2019-10-15T22:5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9E3" w14:textId="7D61471C" w:rsidR="00214DF7" w:rsidRDefault="00214DF7" w:rsidP="00214DF7">
            <w:pPr>
              <w:pStyle w:val="TAC"/>
              <w:rPr>
                <w:ins w:id="213" w:author="Huawei" w:date="2019-10-15T22:52:00Z"/>
                <w:rFonts w:cs="Arial"/>
                <w:szCs w:val="18"/>
                <w:lang w:eastAsia="zh-CN"/>
              </w:rPr>
            </w:pPr>
            <w:ins w:id="214" w:author="Huawei" w:date="2019-10-15T22:5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E41" w14:textId="17F2035F" w:rsidR="00214DF7" w:rsidRPr="002B15AA" w:rsidRDefault="00214DF7" w:rsidP="00214DF7">
            <w:pPr>
              <w:pStyle w:val="TAC"/>
              <w:rPr>
                <w:ins w:id="215" w:author="Huawei" w:date="2019-10-15T22:52:00Z"/>
                <w:rFonts w:cs="Arial"/>
              </w:rPr>
            </w:pPr>
            <w:ins w:id="216" w:author="Huawei" w:date="2019-10-15T22:5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D59" w14:textId="3A781347" w:rsidR="00214DF7" w:rsidRPr="002B15AA" w:rsidRDefault="00214DF7" w:rsidP="00214DF7">
            <w:pPr>
              <w:pStyle w:val="TAC"/>
              <w:rPr>
                <w:ins w:id="217" w:author="Huawei" w:date="2019-10-15T22:52:00Z"/>
                <w:rFonts w:cs="Arial"/>
                <w:szCs w:val="18"/>
                <w:lang w:eastAsia="zh-CN"/>
              </w:rPr>
            </w:pPr>
            <w:ins w:id="218" w:author="Huawei" w:date="2019-10-15T22:5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D6" w14:textId="2B885460" w:rsidR="00214DF7" w:rsidRPr="002B15AA" w:rsidRDefault="00214DF7" w:rsidP="00214DF7">
            <w:pPr>
              <w:pStyle w:val="TAC"/>
              <w:rPr>
                <w:ins w:id="219" w:author="Huawei" w:date="2019-10-15T22:52:00Z"/>
                <w:rFonts w:cs="Arial"/>
              </w:rPr>
            </w:pPr>
            <w:ins w:id="220" w:author="Huawei" w:date="2019-10-15T22:5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326" w14:textId="2819A897" w:rsidR="00214DF7" w:rsidRPr="002B15AA" w:rsidRDefault="00214DF7" w:rsidP="00214DF7">
            <w:pPr>
              <w:pStyle w:val="TAC"/>
              <w:rPr>
                <w:ins w:id="221" w:author="Huawei" w:date="2019-10-15T22:52:00Z"/>
                <w:rFonts w:cs="Arial"/>
                <w:lang w:eastAsia="zh-CN"/>
              </w:rPr>
            </w:pPr>
            <w:ins w:id="222" w:author="Huawei" w:date="2019-10-15T22:5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25F3747B" w14:textId="77777777" w:rsidTr="005F66A0">
        <w:trPr>
          <w:cantSplit/>
          <w:trHeight w:val="236"/>
          <w:jc w:val="center"/>
          <w:ins w:id="223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5C6" w14:textId="178CCB9B" w:rsidR="00214DF7" w:rsidRPr="002C569E" w:rsidRDefault="00214DF7" w:rsidP="00214DF7">
            <w:pPr>
              <w:pStyle w:val="TAL"/>
              <w:rPr>
                <w:ins w:id="224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25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052" w14:textId="0F6BBA20" w:rsidR="00214DF7" w:rsidRDefault="00214DF7" w:rsidP="00214DF7">
            <w:pPr>
              <w:pStyle w:val="TAC"/>
              <w:rPr>
                <w:ins w:id="226" w:author="Huawei" w:date="2019-10-15T22:54:00Z"/>
                <w:rFonts w:cs="Arial"/>
                <w:szCs w:val="18"/>
              </w:rPr>
            </w:pPr>
            <w:ins w:id="227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924" w14:textId="32D015AC" w:rsidR="00214DF7" w:rsidRPr="002B15AA" w:rsidRDefault="00214DF7" w:rsidP="00214DF7">
            <w:pPr>
              <w:pStyle w:val="TAC"/>
              <w:rPr>
                <w:ins w:id="228" w:author="Huawei" w:date="2019-10-15T22:54:00Z"/>
                <w:rFonts w:cs="Arial"/>
              </w:rPr>
            </w:pPr>
            <w:ins w:id="229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0B45" w14:textId="73DC3C3A" w:rsidR="00214DF7" w:rsidRDefault="00214DF7" w:rsidP="00214DF7">
            <w:pPr>
              <w:pStyle w:val="TAC"/>
              <w:rPr>
                <w:ins w:id="230" w:author="Huawei" w:date="2019-10-15T22:54:00Z"/>
                <w:rFonts w:cs="Arial"/>
                <w:lang w:eastAsia="zh-CN"/>
              </w:rPr>
            </w:pPr>
            <w:ins w:id="231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0A98" w14:textId="62FF679E" w:rsidR="00214DF7" w:rsidRDefault="00214DF7" w:rsidP="00214DF7">
            <w:pPr>
              <w:pStyle w:val="TAC"/>
              <w:rPr>
                <w:ins w:id="232" w:author="Huawei" w:date="2019-10-15T22:54:00Z"/>
                <w:rFonts w:cs="Arial"/>
              </w:rPr>
            </w:pPr>
            <w:ins w:id="233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95B" w14:textId="7B36FDA0" w:rsidR="00214DF7" w:rsidRPr="002B15AA" w:rsidRDefault="00214DF7" w:rsidP="00214DF7">
            <w:pPr>
              <w:pStyle w:val="TAC"/>
              <w:rPr>
                <w:ins w:id="234" w:author="Huawei" w:date="2019-10-15T22:54:00Z"/>
                <w:rFonts w:cs="Arial"/>
                <w:lang w:eastAsia="zh-CN"/>
              </w:rPr>
            </w:pPr>
            <w:ins w:id="235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4152BBF1" w14:textId="77777777" w:rsidTr="005F66A0">
        <w:trPr>
          <w:cantSplit/>
          <w:trHeight w:val="236"/>
          <w:jc w:val="center"/>
          <w:ins w:id="236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435" w14:textId="07ACCC2E" w:rsidR="00214DF7" w:rsidRPr="002C569E" w:rsidRDefault="00214DF7" w:rsidP="00214DF7">
            <w:pPr>
              <w:pStyle w:val="TAL"/>
              <w:rPr>
                <w:ins w:id="237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38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3F0" w14:textId="0B21A74D" w:rsidR="00214DF7" w:rsidRDefault="00214DF7" w:rsidP="00214DF7">
            <w:pPr>
              <w:pStyle w:val="TAC"/>
              <w:rPr>
                <w:ins w:id="239" w:author="Huawei" w:date="2019-10-15T22:54:00Z"/>
                <w:rFonts w:cs="Arial"/>
                <w:szCs w:val="18"/>
              </w:rPr>
            </w:pPr>
            <w:ins w:id="240" w:author="Huawei" w:date="2019-10-15T22:5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362" w14:textId="251BFD5B" w:rsidR="00214DF7" w:rsidRPr="002B15AA" w:rsidRDefault="00214DF7" w:rsidP="00214DF7">
            <w:pPr>
              <w:pStyle w:val="TAC"/>
              <w:rPr>
                <w:ins w:id="241" w:author="Huawei" w:date="2019-10-15T22:54:00Z"/>
                <w:rFonts w:cs="Arial"/>
              </w:rPr>
            </w:pPr>
            <w:ins w:id="242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9D7" w14:textId="3DD3515E" w:rsidR="00214DF7" w:rsidRDefault="00214DF7" w:rsidP="00214DF7">
            <w:pPr>
              <w:pStyle w:val="TAC"/>
              <w:rPr>
                <w:ins w:id="243" w:author="Huawei" w:date="2019-10-15T22:54:00Z"/>
                <w:rFonts w:cs="Arial"/>
                <w:lang w:eastAsia="zh-CN"/>
              </w:rPr>
            </w:pPr>
            <w:ins w:id="244" w:author="Huawei" w:date="2019-10-15T22:5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088" w14:textId="6EE55DA9" w:rsidR="00214DF7" w:rsidRDefault="00214DF7" w:rsidP="00214DF7">
            <w:pPr>
              <w:pStyle w:val="TAC"/>
              <w:rPr>
                <w:ins w:id="245" w:author="Huawei" w:date="2019-10-15T22:54:00Z"/>
                <w:rFonts w:cs="Arial"/>
              </w:rPr>
            </w:pPr>
            <w:ins w:id="246" w:author="Huawei" w:date="2019-10-15T22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BF6" w14:textId="7047066A" w:rsidR="00214DF7" w:rsidRPr="002B15AA" w:rsidRDefault="00214DF7" w:rsidP="00214DF7">
            <w:pPr>
              <w:pStyle w:val="TAC"/>
              <w:rPr>
                <w:ins w:id="247" w:author="Huawei" w:date="2019-10-15T22:54:00Z"/>
                <w:rFonts w:cs="Arial"/>
                <w:lang w:eastAsia="zh-CN"/>
              </w:rPr>
            </w:pPr>
            <w:ins w:id="248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DF7" w:rsidRPr="002B15AA" w14:paraId="5A235E90" w14:textId="77777777" w:rsidTr="005F66A0">
        <w:trPr>
          <w:cantSplit/>
          <w:trHeight w:val="236"/>
          <w:jc w:val="center"/>
          <w:ins w:id="249" w:author="Huawei" w:date="2019-10-15T22:5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04A" w14:textId="6FCE119B" w:rsidR="00214DF7" w:rsidRPr="002C569E" w:rsidRDefault="00214DF7" w:rsidP="00214DF7">
            <w:pPr>
              <w:pStyle w:val="TAL"/>
              <w:rPr>
                <w:ins w:id="250" w:author="Huawei" w:date="2019-10-15T22:54:00Z"/>
                <w:rFonts w:ascii="Courier New" w:hAnsi="Courier New" w:cs="Courier New"/>
                <w:szCs w:val="18"/>
                <w:lang w:eastAsia="zh-CN"/>
              </w:rPr>
            </w:pPr>
            <w:ins w:id="251" w:author="Huawei" w:date="2019-10-15T22:5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975" w14:textId="4F866650" w:rsidR="00214DF7" w:rsidRDefault="00214DF7" w:rsidP="00214DF7">
            <w:pPr>
              <w:pStyle w:val="TAC"/>
              <w:rPr>
                <w:ins w:id="252" w:author="Huawei" w:date="2019-10-15T22:54:00Z"/>
                <w:rFonts w:cs="Arial"/>
                <w:szCs w:val="18"/>
              </w:rPr>
            </w:pPr>
            <w:ins w:id="253" w:author="Huawei" w:date="2019-10-15T22:5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76D" w14:textId="720FE067" w:rsidR="00214DF7" w:rsidRPr="002B15AA" w:rsidRDefault="00214DF7" w:rsidP="00214DF7">
            <w:pPr>
              <w:pStyle w:val="TAC"/>
              <w:rPr>
                <w:ins w:id="254" w:author="Huawei" w:date="2019-10-15T22:54:00Z"/>
                <w:rFonts w:cs="Arial"/>
              </w:rPr>
            </w:pPr>
            <w:ins w:id="255" w:author="Huawei" w:date="2019-10-15T22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3BC" w14:textId="6620CB59" w:rsidR="00214DF7" w:rsidRDefault="00214DF7" w:rsidP="00214DF7">
            <w:pPr>
              <w:pStyle w:val="TAC"/>
              <w:rPr>
                <w:ins w:id="256" w:author="Huawei" w:date="2019-10-15T22:54:00Z"/>
                <w:rFonts w:cs="Arial"/>
                <w:lang w:eastAsia="zh-CN"/>
              </w:rPr>
            </w:pPr>
            <w:ins w:id="257" w:author="Huawei" w:date="2019-10-15T22:5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38C" w14:textId="1325FFF5" w:rsidR="00214DF7" w:rsidRDefault="00214DF7" w:rsidP="00214DF7">
            <w:pPr>
              <w:pStyle w:val="TAC"/>
              <w:rPr>
                <w:ins w:id="258" w:author="Huawei" w:date="2019-10-15T22:54:00Z"/>
                <w:rFonts w:cs="Arial"/>
              </w:rPr>
            </w:pPr>
            <w:ins w:id="259" w:author="Huawei" w:date="2019-10-15T22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568" w14:textId="33D91FB0" w:rsidR="00214DF7" w:rsidRPr="002B15AA" w:rsidRDefault="00214DF7" w:rsidP="00214DF7">
            <w:pPr>
              <w:pStyle w:val="TAC"/>
              <w:rPr>
                <w:ins w:id="260" w:author="Huawei" w:date="2019-10-15T22:54:00Z"/>
                <w:rFonts w:cs="Arial"/>
                <w:lang w:eastAsia="zh-CN"/>
              </w:rPr>
            </w:pPr>
            <w:ins w:id="261" w:author="Huawei" w:date="2019-10-15T22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DF3EEB6" w14:textId="77777777" w:rsidR="0016739E" w:rsidRDefault="0016739E" w:rsidP="0016739E">
      <w:pPr>
        <w:rPr>
          <w:lang w:eastAsia="zh-CN"/>
        </w:rPr>
      </w:pPr>
    </w:p>
    <w:p w14:paraId="52744324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AE28671" w14:textId="77777777" w:rsidTr="00DC522D">
        <w:tc>
          <w:tcPr>
            <w:tcW w:w="9521" w:type="dxa"/>
            <w:shd w:val="clear" w:color="auto" w:fill="FFFFCC"/>
            <w:vAlign w:val="center"/>
          </w:tcPr>
          <w:p w14:paraId="721997D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4C8294" w14:textId="77777777" w:rsidR="0016739E" w:rsidRDefault="0016739E" w:rsidP="0016739E">
      <w:pPr>
        <w:rPr>
          <w:lang w:eastAsia="zh-CN"/>
        </w:rPr>
      </w:pPr>
    </w:p>
    <w:p w14:paraId="44F2AB6E" w14:textId="6A780A71" w:rsidR="00BF2CFC" w:rsidRPr="002B15AA" w:rsidRDefault="00BF2CFC" w:rsidP="00BF2CFC">
      <w:pPr>
        <w:pStyle w:val="3"/>
        <w:rPr>
          <w:ins w:id="262" w:author="Huawei" w:date="2019-10-15T21:47:00Z"/>
          <w:lang w:eastAsia="zh-CN"/>
        </w:rPr>
      </w:pPr>
      <w:bookmarkStart w:id="263" w:name="_Toc10555982"/>
      <w:ins w:id="264" w:author="Huawei" w:date="2019-10-15T21:47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Se</w:t>
        </w:r>
      </w:ins>
      <w:ins w:id="265" w:author="Huawei" w:date="2019-10-16T20:32:00Z">
        <w:r w:rsidR="00EA5D56">
          <w:rPr>
            <w:rFonts w:ascii="Courier New" w:hAnsi="Courier New" w:cs="Courier New"/>
            <w:lang w:eastAsia="zh-CN"/>
          </w:rPr>
          <w:t>r</w:t>
        </w:r>
      </w:ins>
      <w:ins w:id="266" w:author="Huawei" w:date="2019-10-15T21:47:00Z">
        <w:r>
          <w:rPr>
            <w:rFonts w:ascii="Courier New" w:hAnsi="Courier New" w:cs="Courier New"/>
            <w:lang w:eastAsia="zh-CN"/>
          </w:rPr>
          <w:t>vAttrCom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CA77673" w14:textId="77777777" w:rsidR="00BF2CFC" w:rsidRPr="002B15AA" w:rsidRDefault="00BF2CFC" w:rsidP="00BF2CFC">
      <w:pPr>
        <w:pStyle w:val="4"/>
        <w:rPr>
          <w:ins w:id="267" w:author="Huawei" w:date="2019-10-15T21:47:00Z"/>
        </w:rPr>
      </w:pPr>
      <w:bookmarkStart w:id="268" w:name="_Toc10555983"/>
      <w:ins w:id="269" w:author="Huawei" w:date="2019-10-15T21:4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  <w:bookmarkEnd w:id="268"/>
      </w:ins>
    </w:p>
    <w:p w14:paraId="2F77EB4D" w14:textId="0BB0C697" w:rsidR="00BF2CFC" w:rsidRPr="00D97E98" w:rsidRDefault="00BF2CFC" w:rsidP="009F5B1D">
      <w:pPr>
        <w:rPr>
          <w:ins w:id="270" w:author="Huawei" w:date="2019-10-15T21:47:00Z"/>
        </w:rPr>
      </w:pPr>
      <w:ins w:id="271" w:author="Huawei" w:date="2019-10-15T21:4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 xml:space="preserve">common </w:t>
        </w:r>
        <w:r w:rsidRPr="002B15AA">
          <w:t>properties of</w:t>
        </w:r>
        <w:r>
          <w:t xml:space="preserve"> service requirement related attributes (</w:t>
        </w:r>
      </w:ins>
      <w:ins w:id="272" w:author="Huawei" w:date="2019-10-15T21:48:00Z">
        <w:r>
          <w:t>s</w:t>
        </w:r>
      </w:ins>
      <w:ins w:id="273" w:author="Huawei" w:date="2019-10-15T21:47:00Z">
        <w:r w:rsidRPr="009F5B1D">
          <w:t>ee GSMA NG.116 [</w:t>
        </w:r>
        <w:r>
          <w:rPr>
            <w:rFonts w:hint="eastAsia"/>
            <w:lang w:eastAsia="zh-CN"/>
          </w:rPr>
          <w:t>YY</w:t>
        </w:r>
        <w:r w:rsidRPr="009F5B1D">
          <w:t xml:space="preserve">] </w:t>
        </w:r>
        <w:r>
          <w:t xml:space="preserve">corresponding to </w:t>
        </w:r>
        <w:r w:rsidRPr="00BE6FF2">
          <w:t>Attribute categories, tagging and exposure</w:t>
        </w:r>
        <w:r>
          <w:t>)</w:t>
        </w:r>
        <w:r w:rsidRPr="002B15AA">
          <w:t>.</w:t>
        </w:r>
        <w:r>
          <w:t xml:space="preserve"> </w:t>
        </w:r>
      </w:ins>
    </w:p>
    <w:p w14:paraId="268AB46D" w14:textId="77777777" w:rsidR="00BF2CFC" w:rsidRPr="002B15AA" w:rsidRDefault="00BF2CFC" w:rsidP="00BF2CFC">
      <w:pPr>
        <w:pStyle w:val="4"/>
        <w:rPr>
          <w:ins w:id="274" w:author="Huawei" w:date="2019-10-15T21:47:00Z"/>
        </w:rPr>
      </w:pPr>
      <w:bookmarkStart w:id="275" w:name="_Toc10555984"/>
      <w:ins w:id="276" w:author="Huawei" w:date="2019-10-15T21:47:00Z">
        <w:r w:rsidRPr="002B15AA">
          <w:lastRenderedPageBreak/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  <w:bookmarkEnd w:id="27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F2CFC" w:rsidRPr="002B15AA" w14:paraId="41AEA73C" w14:textId="77777777" w:rsidTr="004746D2">
        <w:trPr>
          <w:cantSplit/>
          <w:trHeight w:val="461"/>
          <w:jc w:val="center"/>
          <w:ins w:id="277" w:author="Huawei" w:date="2019-10-15T21:47:00Z"/>
        </w:trPr>
        <w:tc>
          <w:tcPr>
            <w:tcW w:w="2892" w:type="dxa"/>
            <w:shd w:val="pct10" w:color="auto" w:fill="FFFFFF"/>
            <w:vAlign w:val="center"/>
          </w:tcPr>
          <w:p w14:paraId="32389011" w14:textId="77777777" w:rsidR="00BF2CFC" w:rsidRPr="002B15AA" w:rsidRDefault="00BF2CFC" w:rsidP="004746D2">
            <w:pPr>
              <w:pStyle w:val="TAH"/>
              <w:rPr>
                <w:ins w:id="278" w:author="Huawei" w:date="2019-10-15T21:47:00Z"/>
                <w:rFonts w:cs="Arial"/>
                <w:szCs w:val="18"/>
              </w:rPr>
            </w:pPr>
            <w:ins w:id="279" w:author="Huawei" w:date="2019-10-15T21:4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EFBA72E" w14:textId="77777777" w:rsidR="00BF2CFC" w:rsidRPr="002B15AA" w:rsidRDefault="00BF2CFC" w:rsidP="004746D2">
            <w:pPr>
              <w:pStyle w:val="TAH"/>
              <w:rPr>
                <w:ins w:id="280" w:author="Huawei" w:date="2019-10-15T21:47:00Z"/>
                <w:rFonts w:cs="Arial"/>
                <w:szCs w:val="18"/>
              </w:rPr>
            </w:pPr>
            <w:ins w:id="281" w:author="Huawei" w:date="2019-10-15T21:4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574962BB" w14:textId="77777777" w:rsidR="00BF2CFC" w:rsidRPr="002B15AA" w:rsidRDefault="00BF2CFC" w:rsidP="004746D2">
            <w:pPr>
              <w:pStyle w:val="TAH"/>
              <w:rPr>
                <w:ins w:id="282" w:author="Huawei" w:date="2019-10-15T21:47:00Z"/>
                <w:rFonts w:cs="Arial"/>
                <w:bCs/>
                <w:szCs w:val="18"/>
              </w:rPr>
            </w:pPr>
            <w:proofErr w:type="spellStart"/>
            <w:ins w:id="283" w:author="Huawei" w:date="2019-10-15T21:4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355D83AA" w14:textId="77777777" w:rsidR="00BF2CFC" w:rsidRPr="002B15AA" w:rsidRDefault="00BF2CFC" w:rsidP="004746D2">
            <w:pPr>
              <w:pStyle w:val="TAH"/>
              <w:rPr>
                <w:ins w:id="284" w:author="Huawei" w:date="2019-10-15T21:47:00Z"/>
                <w:rFonts w:cs="Arial"/>
                <w:bCs/>
                <w:szCs w:val="18"/>
              </w:rPr>
            </w:pPr>
            <w:proofErr w:type="spellStart"/>
            <w:ins w:id="285" w:author="Huawei" w:date="2019-10-15T21:4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F90E187" w14:textId="77777777" w:rsidR="00BF2CFC" w:rsidRPr="002B15AA" w:rsidRDefault="00BF2CFC" w:rsidP="004746D2">
            <w:pPr>
              <w:pStyle w:val="TAH"/>
              <w:rPr>
                <w:ins w:id="286" w:author="Huawei" w:date="2019-10-15T21:47:00Z"/>
                <w:rFonts w:cs="Arial"/>
                <w:szCs w:val="18"/>
              </w:rPr>
            </w:pPr>
            <w:proofErr w:type="spellStart"/>
            <w:ins w:id="287" w:author="Huawei" w:date="2019-10-15T21:4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428F0E7" w14:textId="77777777" w:rsidR="00BF2CFC" w:rsidRPr="002B15AA" w:rsidRDefault="00BF2CFC" w:rsidP="004746D2">
            <w:pPr>
              <w:pStyle w:val="TAH"/>
              <w:rPr>
                <w:ins w:id="288" w:author="Huawei" w:date="2019-10-15T21:47:00Z"/>
                <w:rFonts w:cs="Arial"/>
                <w:szCs w:val="18"/>
              </w:rPr>
            </w:pPr>
            <w:proofErr w:type="spellStart"/>
            <w:ins w:id="289" w:author="Huawei" w:date="2019-10-15T21:4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BF2CFC" w:rsidRPr="002B15AA" w14:paraId="089B13DD" w14:textId="77777777" w:rsidTr="004746D2">
        <w:trPr>
          <w:cantSplit/>
          <w:trHeight w:val="236"/>
          <w:jc w:val="center"/>
          <w:ins w:id="290" w:author="Huawei" w:date="2019-10-15T21:47:00Z"/>
        </w:trPr>
        <w:tc>
          <w:tcPr>
            <w:tcW w:w="2892" w:type="dxa"/>
          </w:tcPr>
          <w:p w14:paraId="6452700D" w14:textId="77777777" w:rsidR="00BF2CFC" w:rsidRPr="002B15AA" w:rsidRDefault="00BF2CFC" w:rsidP="004746D2">
            <w:pPr>
              <w:pStyle w:val="TAL"/>
              <w:rPr>
                <w:ins w:id="291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292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1064" w:type="dxa"/>
          </w:tcPr>
          <w:p w14:paraId="49A198F6" w14:textId="77777777" w:rsidR="00BF2CFC" w:rsidRPr="002B15AA" w:rsidRDefault="00BF2CFC" w:rsidP="004746D2">
            <w:pPr>
              <w:pStyle w:val="TAL"/>
              <w:jc w:val="center"/>
              <w:rPr>
                <w:ins w:id="293" w:author="Huawei" w:date="2019-10-15T21:47:00Z"/>
                <w:rFonts w:cs="Arial"/>
                <w:szCs w:val="18"/>
              </w:rPr>
            </w:pPr>
            <w:ins w:id="294" w:author="Huawei" w:date="2019-10-15T21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5775E0F8" w14:textId="77777777" w:rsidR="00BF2CFC" w:rsidRPr="002B15AA" w:rsidRDefault="00BF2CFC" w:rsidP="004746D2">
            <w:pPr>
              <w:pStyle w:val="TAL"/>
              <w:jc w:val="center"/>
              <w:rPr>
                <w:ins w:id="295" w:author="Huawei" w:date="2019-10-15T21:47:00Z"/>
                <w:rFonts w:cs="Arial"/>
                <w:szCs w:val="18"/>
                <w:lang w:eastAsia="zh-CN"/>
              </w:rPr>
            </w:pPr>
            <w:ins w:id="296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0446E7F" w14:textId="77777777" w:rsidR="00BF2CFC" w:rsidRPr="002B15AA" w:rsidRDefault="00BF2CFC" w:rsidP="004746D2">
            <w:pPr>
              <w:pStyle w:val="TAL"/>
              <w:jc w:val="center"/>
              <w:rPr>
                <w:ins w:id="297" w:author="Huawei" w:date="2019-10-15T21:47:00Z"/>
                <w:rFonts w:cs="Arial"/>
                <w:szCs w:val="18"/>
                <w:lang w:eastAsia="zh-CN"/>
              </w:rPr>
            </w:pPr>
            <w:ins w:id="298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C4FE743" w14:textId="77777777" w:rsidR="00BF2CFC" w:rsidRPr="002B15AA" w:rsidRDefault="00BF2CFC" w:rsidP="004746D2">
            <w:pPr>
              <w:pStyle w:val="TAL"/>
              <w:jc w:val="center"/>
              <w:rPr>
                <w:ins w:id="299" w:author="Huawei" w:date="2019-10-15T21:47:00Z"/>
                <w:rFonts w:cs="Arial"/>
                <w:szCs w:val="18"/>
                <w:lang w:eastAsia="zh-CN"/>
              </w:rPr>
            </w:pPr>
            <w:ins w:id="300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067C91C" w14:textId="77777777" w:rsidR="00BF2CFC" w:rsidRPr="002B15AA" w:rsidRDefault="00BF2CFC" w:rsidP="004746D2">
            <w:pPr>
              <w:pStyle w:val="TAL"/>
              <w:jc w:val="center"/>
              <w:rPr>
                <w:ins w:id="301" w:author="Huawei" w:date="2019-10-15T21:47:00Z"/>
                <w:rFonts w:cs="Arial"/>
                <w:szCs w:val="18"/>
              </w:rPr>
            </w:pPr>
            <w:ins w:id="302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09BC2ABC" w14:textId="77777777" w:rsidTr="004746D2">
        <w:trPr>
          <w:cantSplit/>
          <w:trHeight w:val="224"/>
          <w:jc w:val="center"/>
          <w:ins w:id="303" w:author="Huawei" w:date="2019-10-15T21:47:00Z"/>
        </w:trPr>
        <w:tc>
          <w:tcPr>
            <w:tcW w:w="2892" w:type="dxa"/>
          </w:tcPr>
          <w:p w14:paraId="4055ACD9" w14:textId="77777777" w:rsidR="00BF2CFC" w:rsidRPr="002B15AA" w:rsidRDefault="00BF2CFC" w:rsidP="004746D2">
            <w:pPr>
              <w:pStyle w:val="TAL"/>
              <w:rPr>
                <w:ins w:id="304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05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1064" w:type="dxa"/>
          </w:tcPr>
          <w:p w14:paraId="31D4D713" w14:textId="77777777" w:rsidR="00BF2CFC" w:rsidRPr="002B15AA" w:rsidRDefault="00BF2CFC" w:rsidP="004746D2">
            <w:pPr>
              <w:pStyle w:val="TAL"/>
              <w:jc w:val="center"/>
              <w:rPr>
                <w:ins w:id="306" w:author="Huawei" w:date="2019-10-15T21:47:00Z"/>
                <w:rFonts w:cs="Arial"/>
                <w:szCs w:val="18"/>
                <w:lang w:eastAsia="zh-CN"/>
              </w:rPr>
            </w:pPr>
            <w:ins w:id="307" w:author="Huawei" w:date="2019-10-15T21:4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54" w:type="dxa"/>
          </w:tcPr>
          <w:p w14:paraId="4D4BD05D" w14:textId="77777777" w:rsidR="00BF2CFC" w:rsidRPr="002B15AA" w:rsidRDefault="00BF2CFC" w:rsidP="004746D2">
            <w:pPr>
              <w:pStyle w:val="TAL"/>
              <w:jc w:val="center"/>
              <w:rPr>
                <w:ins w:id="308" w:author="Huawei" w:date="2019-10-15T21:47:00Z"/>
                <w:rFonts w:cs="Arial"/>
                <w:szCs w:val="18"/>
                <w:lang w:eastAsia="zh-CN"/>
              </w:rPr>
            </w:pPr>
            <w:ins w:id="309" w:author="Huawei" w:date="2019-10-15T21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0855F2B" w14:textId="77777777" w:rsidR="00BF2CFC" w:rsidRPr="002B15AA" w:rsidRDefault="00BF2CFC" w:rsidP="004746D2">
            <w:pPr>
              <w:pStyle w:val="TAL"/>
              <w:jc w:val="center"/>
              <w:rPr>
                <w:ins w:id="310" w:author="Huawei" w:date="2019-10-15T21:47:00Z"/>
                <w:rFonts w:cs="Arial"/>
                <w:szCs w:val="18"/>
                <w:lang w:eastAsia="zh-CN"/>
              </w:rPr>
            </w:pPr>
            <w:ins w:id="311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7A0D73A" w14:textId="77777777" w:rsidR="00BF2CFC" w:rsidRPr="002B15AA" w:rsidRDefault="00BF2CFC" w:rsidP="004746D2">
            <w:pPr>
              <w:pStyle w:val="TAL"/>
              <w:jc w:val="center"/>
              <w:rPr>
                <w:ins w:id="312" w:author="Huawei" w:date="2019-10-15T21:47:00Z"/>
                <w:rFonts w:cs="Arial"/>
                <w:szCs w:val="18"/>
                <w:lang w:eastAsia="zh-CN"/>
              </w:rPr>
            </w:pPr>
            <w:ins w:id="313" w:author="Huawei" w:date="2019-10-15T21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06DA769" w14:textId="77777777" w:rsidR="00BF2CFC" w:rsidRPr="002B15AA" w:rsidRDefault="00BF2CFC" w:rsidP="004746D2">
            <w:pPr>
              <w:pStyle w:val="TAL"/>
              <w:jc w:val="center"/>
              <w:rPr>
                <w:ins w:id="314" w:author="Huawei" w:date="2019-10-15T21:47:00Z"/>
                <w:rFonts w:cs="Arial"/>
                <w:szCs w:val="18"/>
                <w:lang w:eastAsia="zh-CN"/>
              </w:rPr>
            </w:pPr>
            <w:ins w:id="315" w:author="Huawei" w:date="2019-10-15T21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F2CFC" w:rsidRPr="002B15AA" w14:paraId="31833E5D" w14:textId="77777777" w:rsidTr="004746D2">
        <w:trPr>
          <w:cantSplit/>
          <w:trHeight w:val="224"/>
          <w:jc w:val="center"/>
          <w:ins w:id="316" w:author="Huawei" w:date="2019-10-15T21:47:00Z"/>
        </w:trPr>
        <w:tc>
          <w:tcPr>
            <w:tcW w:w="2892" w:type="dxa"/>
          </w:tcPr>
          <w:p w14:paraId="12C01BA2" w14:textId="77777777" w:rsidR="00BF2CFC" w:rsidRDefault="00BF2CFC" w:rsidP="004746D2">
            <w:pPr>
              <w:pStyle w:val="TAL"/>
              <w:rPr>
                <w:ins w:id="317" w:author="Huawei" w:date="2019-10-15T21:47:00Z"/>
                <w:rFonts w:ascii="Courier New" w:hAnsi="Courier New" w:cs="Courier New"/>
                <w:szCs w:val="18"/>
                <w:lang w:eastAsia="zh-CN"/>
              </w:rPr>
            </w:pPr>
            <w:ins w:id="318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1064" w:type="dxa"/>
          </w:tcPr>
          <w:p w14:paraId="6EF0D0B5" w14:textId="77777777" w:rsidR="00BF2CFC" w:rsidRDefault="00BF2CFC" w:rsidP="004746D2">
            <w:pPr>
              <w:pStyle w:val="TAL"/>
              <w:jc w:val="center"/>
              <w:rPr>
                <w:ins w:id="319" w:author="Huawei" w:date="2019-10-15T21:47:00Z"/>
                <w:rFonts w:cs="Arial"/>
                <w:szCs w:val="18"/>
                <w:lang w:eastAsia="zh-CN"/>
              </w:rPr>
            </w:pPr>
            <w:ins w:id="320" w:author="Huawei" w:date="2019-10-15T21:4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7839073" w14:textId="77777777" w:rsidR="00BF2CFC" w:rsidRPr="002B15AA" w:rsidRDefault="00BF2CFC" w:rsidP="004746D2">
            <w:pPr>
              <w:pStyle w:val="TAL"/>
              <w:jc w:val="center"/>
              <w:rPr>
                <w:ins w:id="321" w:author="Huawei" w:date="2019-10-15T21:47:00Z"/>
                <w:rFonts w:cs="Arial"/>
              </w:rPr>
            </w:pPr>
            <w:ins w:id="322" w:author="Huawei" w:date="2019-10-15T21:4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D49622B" w14:textId="77777777" w:rsidR="00BF2CFC" w:rsidRDefault="00BF2CFC" w:rsidP="004746D2">
            <w:pPr>
              <w:pStyle w:val="TAL"/>
              <w:jc w:val="center"/>
              <w:rPr>
                <w:ins w:id="323" w:author="Huawei" w:date="2019-10-15T21:47:00Z"/>
                <w:rFonts w:cs="Arial"/>
                <w:szCs w:val="18"/>
                <w:lang w:eastAsia="zh-CN"/>
              </w:rPr>
            </w:pPr>
            <w:ins w:id="324" w:author="Huawei" w:date="2019-10-15T21:4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347F606" w14:textId="77777777" w:rsidR="00BF2CFC" w:rsidRPr="002B15AA" w:rsidRDefault="00BF2CFC" w:rsidP="004746D2">
            <w:pPr>
              <w:pStyle w:val="TAL"/>
              <w:jc w:val="center"/>
              <w:rPr>
                <w:ins w:id="325" w:author="Huawei" w:date="2019-10-15T21:47:00Z"/>
                <w:rFonts w:cs="Arial"/>
              </w:rPr>
            </w:pPr>
            <w:ins w:id="326" w:author="Huawei" w:date="2019-10-15T21:4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AB5F4F4" w14:textId="77777777" w:rsidR="00BF2CFC" w:rsidRPr="002B15AA" w:rsidRDefault="00BF2CFC" w:rsidP="004746D2">
            <w:pPr>
              <w:pStyle w:val="TAL"/>
              <w:jc w:val="center"/>
              <w:rPr>
                <w:ins w:id="327" w:author="Huawei" w:date="2019-10-15T21:47:00Z"/>
                <w:rFonts w:cs="Arial"/>
                <w:lang w:eastAsia="zh-CN"/>
              </w:rPr>
            </w:pPr>
            <w:ins w:id="328" w:author="Huawei" w:date="2019-10-15T21:4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7B39EC7" w14:textId="77777777" w:rsidR="00BF2CFC" w:rsidRPr="002B15AA" w:rsidRDefault="00BF2CFC" w:rsidP="00BF2CFC">
      <w:pPr>
        <w:pStyle w:val="4"/>
        <w:rPr>
          <w:ins w:id="329" w:author="Huawei" w:date="2019-10-15T21:47:00Z"/>
        </w:rPr>
      </w:pPr>
      <w:bookmarkStart w:id="330" w:name="_Toc10555985"/>
      <w:ins w:id="331" w:author="Huawei" w:date="2019-10-15T21:47:00Z">
        <w:r>
          <w:t>6.3.x</w:t>
        </w:r>
        <w:r w:rsidRPr="002B15AA">
          <w:t>.3</w:t>
        </w:r>
        <w:r w:rsidRPr="002B15AA">
          <w:tab/>
          <w:t>Attribute constraints</w:t>
        </w:r>
        <w:bookmarkEnd w:id="330"/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F2CFC" w:rsidRPr="002B15AA" w14:paraId="45E6B31A" w14:textId="77777777" w:rsidTr="004746D2">
        <w:trPr>
          <w:trHeight w:val="171"/>
          <w:jc w:val="center"/>
          <w:ins w:id="332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F2012" w14:textId="77777777" w:rsidR="00BF2CFC" w:rsidRPr="002B15AA" w:rsidRDefault="00BF2CFC" w:rsidP="004746D2">
            <w:pPr>
              <w:pStyle w:val="TAH"/>
              <w:rPr>
                <w:ins w:id="333" w:author="Huawei" w:date="2019-10-15T21:47:00Z"/>
              </w:rPr>
            </w:pPr>
            <w:bookmarkStart w:id="334" w:name="_Toc10555986"/>
            <w:ins w:id="335" w:author="Huawei" w:date="2019-10-15T21:47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DE1C0B" w14:textId="77777777" w:rsidR="00BF2CFC" w:rsidRPr="002B15AA" w:rsidRDefault="00BF2CFC" w:rsidP="004746D2">
            <w:pPr>
              <w:pStyle w:val="TAH"/>
              <w:rPr>
                <w:ins w:id="336" w:author="Huawei" w:date="2019-10-15T21:47:00Z"/>
              </w:rPr>
            </w:pPr>
            <w:ins w:id="337" w:author="Huawei" w:date="2019-10-15T21:47:00Z">
              <w:r w:rsidRPr="002B15AA">
                <w:t>Definition</w:t>
              </w:r>
            </w:ins>
          </w:p>
        </w:tc>
      </w:tr>
      <w:tr w:rsidR="00BF2CFC" w:rsidRPr="002B15AA" w14:paraId="533A2A73" w14:textId="77777777" w:rsidTr="004746D2">
        <w:trPr>
          <w:trHeight w:val="500"/>
          <w:jc w:val="center"/>
          <w:ins w:id="338" w:author="Huawei" w:date="2019-10-15T21:4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D5DF" w14:textId="77777777" w:rsidR="00BF2CFC" w:rsidRPr="002B15AA" w:rsidRDefault="00BF2CFC" w:rsidP="004746D2">
            <w:pPr>
              <w:pStyle w:val="TAL"/>
              <w:rPr>
                <w:ins w:id="339" w:author="Huawei" w:date="2019-10-15T21:47:00Z"/>
                <w:rFonts w:ascii="Courier New" w:hAnsi="Courier New" w:cs="Courier New"/>
                <w:b/>
              </w:rPr>
            </w:pPr>
            <w:ins w:id="340" w:author="Huawei" w:date="2019-10-15T21:47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  <w:r w:rsidRPr="002B15AA"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54B" w14:textId="77777777" w:rsidR="00BF2CFC" w:rsidRPr="002B15AA" w:rsidRDefault="00BF2CFC" w:rsidP="004746D2">
            <w:pPr>
              <w:rPr>
                <w:ins w:id="341" w:author="Huawei" w:date="2019-10-15T21:47:00Z"/>
                <w:rFonts w:ascii="Arial" w:hAnsi="Arial" w:cs="Arial"/>
                <w:sz w:val="18"/>
                <w:szCs w:val="18"/>
              </w:rPr>
            </w:pPr>
            <w:ins w:id="342" w:author="Huawei" w:date="2019-10-15T21:4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It shall be supported if 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he category is character</w:t>
              </w:r>
              <w:r w:rsidRPr="002B15A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 Otherwise this attribute shall be absent.</w:t>
              </w:r>
            </w:ins>
          </w:p>
        </w:tc>
      </w:tr>
    </w:tbl>
    <w:p w14:paraId="797B4D33" w14:textId="77777777" w:rsidR="00BF2CFC" w:rsidRPr="002B15AA" w:rsidRDefault="00BF2CFC" w:rsidP="00BF2CFC">
      <w:pPr>
        <w:pStyle w:val="4"/>
        <w:rPr>
          <w:ins w:id="343" w:author="Huawei" w:date="2019-10-15T21:47:00Z"/>
        </w:rPr>
      </w:pPr>
      <w:ins w:id="344" w:author="Huawei" w:date="2019-10-15T21:4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  <w:bookmarkEnd w:id="334"/>
      </w:ins>
    </w:p>
    <w:p w14:paraId="0A4D8C0D" w14:textId="77777777" w:rsidR="00BF2CFC" w:rsidRPr="002B15AA" w:rsidRDefault="00BF2CFC" w:rsidP="00BF2CFC">
      <w:pPr>
        <w:rPr>
          <w:ins w:id="345" w:author="Huawei" w:date="2019-10-15T21:47:00Z"/>
        </w:rPr>
      </w:pPr>
      <w:ins w:id="346" w:author="Huawei" w:date="2019-10-15T21:4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bookmarkEnd w:id="263"/>
    <w:p w14:paraId="4C2AF6A9" w14:textId="77777777" w:rsidR="00371222" w:rsidRDefault="00371222" w:rsidP="0016739E">
      <w:pPr>
        <w:rPr>
          <w:lang w:eastAsia="zh-CN"/>
        </w:rPr>
      </w:pPr>
    </w:p>
    <w:p w14:paraId="0AE15973" w14:textId="77777777" w:rsidR="00BF2CFC" w:rsidRPr="00270818" w:rsidRDefault="00BF2CF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4B7921F7" w14:textId="77777777" w:rsidR="00023921" w:rsidRPr="002B15AA" w:rsidRDefault="00023921" w:rsidP="00023921">
      <w:pPr>
        <w:pStyle w:val="3"/>
        <w:rPr>
          <w:ins w:id="347" w:author="Huawei" w:date="2019-10-15T23:30:00Z"/>
          <w:lang w:eastAsia="zh-CN"/>
        </w:rPr>
      </w:pPr>
      <w:ins w:id="348" w:author="Huawei" w:date="2019-10-15T23:3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C1574D">
          <w:rPr>
            <w:rFonts w:ascii="Courier New" w:hAnsi="Courier New" w:cs="Courier New"/>
            <w:lang w:eastAsia="zh-CN"/>
          </w:rPr>
          <w:t>DelayTolerance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18F001" w14:textId="77777777" w:rsidR="00023921" w:rsidRPr="002B15AA" w:rsidRDefault="00023921" w:rsidP="00023921">
      <w:pPr>
        <w:pStyle w:val="4"/>
        <w:rPr>
          <w:ins w:id="349" w:author="Huawei" w:date="2019-10-15T23:30:00Z"/>
        </w:rPr>
      </w:pPr>
      <w:ins w:id="350" w:author="Huawei" w:date="2019-10-15T23:3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4BBFFBA" w14:textId="6C1603C1" w:rsidR="00023921" w:rsidRPr="00D97E98" w:rsidRDefault="00023921" w:rsidP="00023921">
      <w:pPr>
        <w:pStyle w:val="TAL"/>
        <w:rPr>
          <w:ins w:id="351" w:author="Huawei" w:date="2019-10-15T23:30:00Z"/>
        </w:rPr>
      </w:pPr>
      <w:ins w:id="352" w:author="Huawei" w:date="2019-10-15T23:30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delay tolerance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353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354" w:author="Huawei" w:date="2019-10-15T23:30:00Z">
        <w:r>
          <w:t xml:space="preserve">). </w:t>
        </w:r>
      </w:ins>
    </w:p>
    <w:p w14:paraId="2B4E403D" w14:textId="77777777" w:rsidR="00023921" w:rsidRPr="002B15AA" w:rsidRDefault="00023921" w:rsidP="00023921">
      <w:pPr>
        <w:pStyle w:val="4"/>
        <w:rPr>
          <w:ins w:id="355" w:author="Huawei" w:date="2019-10-15T23:30:00Z"/>
        </w:rPr>
      </w:pPr>
      <w:ins w:id="356" w:author="Huawei" w:date="2019-10-15T23:30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23921" w:rsidRPr="002B15AA" w14:paraId="333EA8B2" w14:textId="77777777" w:rsidTr="004746D2">
        <w:trPr>
          <w:cantSplit/>
          <w:trHeight w:val="461"/>
          <w:jc w:val="center"/>
          <w:ins w:id="357" w:author="Huawei" w:date="2019-10-15T23:30:00Z"/>
        </w:trPr>
        <w:tc>
          <w:tcPr>
            <w:tcW w:w="2892" w:type="dxa"/>
            <w:shd w:val="pct10" w:color="auto" w:fill="FFFFFF"/>
            <w:vAlign w:val="center"/>
          </w:tcPr>
          <w:p w14:paraId="740335F1" w14:textId="77777777" w:rsidR="00023921" w:rsidRPr="002B15AA" w:rsidRDefault="00023921" w:rsidP="004746D2">
            <w:pPr>
              <w:pStyle w:val="TAH"/>
              <w:rPr>
                <w:ins w:id="358" w:author="Huawei" w:date="2019-10-15T23:30:00Z"/>
                <w:rFonts w:cs="Arial"/>
                <w:szCs w:val="18"/>
              </w:rPr>
            </w:pPr>
            <w:ins w:id="359" w:author="Huawei" w:date="2019-10-15T23:30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A395593" w14:textId="77777777" w:rsidR="00023921" w:rsidRPr="002B15AA" w:rsidRDefault="00023921" w:rsidP="004746D2">
            <w:pPr>
              <w:pStyle w:val="TAH"/>
              <w:rPr>
                <w:ins w:id="360" w:author="Huawei" w:date="2019-10-15T23:30:00Z"/>
                <w:rFonts w:cs="Arial"/>
                <w:szCs w:val="18"/>
              </w:rPr>
            </w:pPr>
            <w:ins w:id="361" w:author="Huawei" w:date="2019-10-15T23:30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494C3BD" w14:textId="77777777" w:rsidR="00023921" w:rsidRPr="002B15AA" w:rsidRDefault="00023921" w:rsidP="004746D2">
            <w:pPr>
              <w:pStyle w:val="TAH"/>
              <w:rPr>
                <w:ins w:id="362" w:author="Huawei" w:date="2019-10-15T23:30:00Z"/>
                <w:rFonts w:cs="Arial"/>
                <w:bCs/>
                <w:szCs w:val="18"/>
              </w:rPr>
            </w:pPr>
            <w:proofErr w:type="spellStart"/>
            <w:ins w:id="363" w:author="Huawei" w:date="2019-10-15T23:30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A26139D" w14:textId="77777777" w:rsidR="00023921" w:rsidRPr="002B15AA" w:rsidRDefault="00023921" w:rsidP="004746D2">
            <w:pPr>
              <w:pStyle w:val="TAH"/>
              <w:rPr>
                <w:ins w:id="364" w:author="Huawei" w:date="2019-10-15T23:30:00Z"/>
                <w:rFonts w:cs="Arial"/>
                <w:bCs/>
                <w:szCs w:val="18"/>
              </w:rPr>
            </w:pPr>
            <w:proofErr w:type="spellStart"/>
            <w:ins w:id="365" w:author="Huawei" w:date="2019-10-15T23:30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1CB1B5E" w14:textId="77777777" w:rsidR="00023921" w:rsidRPr="002B15AA" w:rsidRDefault="00023921" w:rsidP="004746D2">
            <w:pPr>
              <w:pStyle w:val="TAH"/>
              <w:rPr>
                <w:ins w:id="366" w:author="Huawei" w:date="2019-10-15T23:30:00Z"/>
                <w:rFonts w:cs="Arial"/>
                <w:szCs w:val="18"/>
              </w:rPr>
            </w:pPr>
            <w:proofErr w:type="spellStart"/>
            <w:ins w:id="367" w:author="Huawei" w:date="2019-10-15T23:30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7E5BADE" w14:textId="77777777" w:rsidR="00023921" w:rsidRPr="002B15AA" w:rsidRDefault="00023921" w:rsidP="004746D2">
            <w:pPr>
              <w:pStyle w:val="TAH"/>
              <w:rPr>
                <w:ins w:id="368" w:author="Huawei" w:date="2019-10-15T23:30:00Z"/>
                <w:rFonts w:cs="Arial"/>
                <w:szCs w:val="18"/>
              </w:rPr>
            </w:pPr>
            <w:proofErr w:type="spellStart"/>
            <w:ins w:id="369" w:author="Huawei" w:date="2019-10-15T23:30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023921" w:rsidRPr="002B15AA" w14:paraId="2BACFAA9" w14:textId="77777777" w:rsidTr="004746D2">
        <w:trPr>
          <w:cantSplit/>
          <w:trHeight w:val="236"/>
          <w:jc w:val="center"/>
          <w:ins w:id="370" w:author="Huawei" w:date="2019-10-15T23:30:00Z"/>
        </w:trPr>
        <w:tc>
          <w:tcPr>
            <w:tcW w:w="2892" w:type="dxa"/>
          </w:tcPr>
          <w:p w14:paraId="05DA8A89" w14:textId="0EE3A7EF" w:rsidR="00023921" w:rsidRPr="002B15AA" w:rsidRDefault="00EA5D56" w:rsidP="004746D2">
            <w:pPr>
              <w:pStyle w:val="TAL"/>
              <w:rPr>
                <w:ins w:id="371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72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C016364" w14:textId="77777777" w:rsidR="00023921" w:rsidRPr="002B15AA" w:rsidRDefault="00023921" w:rsidP="004746D2">
            <w:pPr>
              <w:pStyle w:val="TAL"/>
              <w:jc w:val="center"/>
              <w:rPr>
                <w:ins w:id="373" w:author="Huawei" w:date="2019-10-15T23:30:00Z"/>
                <w:rFonts w:cs="Arial"/>
                <w:szCs w:val="18"/>
                <w:lang w:eastAsia="zh-CN"/>
              </w:rPr>
            </w:pPr>
            <w:ins w:id="374" w:author="Huawei" w:date="2019-10-15T23:30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4C4EC0F4" w14:textId="77777777" w:rsidR="00023921" w:rsidRPr="002B15AA" w:rsidRDefault="00023921" w:rsidP="004746D2">
            <w:pPr>
              <w:pStyle w:val="TAL"/>
              <w:jc w:val="center"/>
              <w:rPr>
                <w:ins w:id="375" w:author="Huawei" w:date="2019-10-15T23:30:00Z"/>
                <w:rFonts w:cs="Arial"/>
                <w:szCs w:val="18"/>
                <w:lang w:eastAsia="zh-CN"/>
              </w:rPr>
            </w:pPr>
            <w:ins w:id="376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4D3161" w14:textId="77777777" w:rsidR="00023921" w:rsidRPr="002B15AA" w:rsidRDefault="00023921" w:rsidP="004746D2">
            <w:pPr>
              <w:pStyle w:val="TAL"/>
              <w:jc w:val="center"/>
              <w:rPr>
                <w:ins w:id="377" w:author="Huawei" w:date="2019-10-15T23:30:00Z"/>
                <w:rFonts w:cs="Arial"/>
                <w:szCs w:val="18"/>
                <w:lang w:eastAsia="zh-CN"/>
              </w:rPr>
            </w:pPr>
            <w:ins w:id="378" w:author="Huawei" w:date="2019-10-15T23:30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06BF676" w14:textId="77777777" w:rsidR="00023921" w:rsidRPr="002B15AA" w:rsidRDefault="00023921" w:rsidP="004746D2">
            <w:pPr>
              <w:pStyle w:val="TAL"/>
              <w:jc w:val="center"/>
              <w:rPr>
                <w:ins w:id="379" w:author="Huawei" w:date="2019-10-15T23:30:00Z"/>
                <w:rFonts w:cs="Arial"/>
                <w:szCs w:val="18"/>
                <w:lang w:eastAsia="zh-CN"/>
              </w:rPr>
            </w:pPr>
            <w:ins w:id="380" w:author="Huawei" w:date="2019-10-15T23:3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8DAC463" w14:textId="77777777" w:rsidR="00023921" w:rsidRPr="002B15AA" w:rsidRDefault="00023921" w:rsidP="004746D2">
            <w:pPr>
              <w:pStyle w:val="TAL"/>
              <w:jc w:val="center"/>
              <w:rPr>
                <w:ins w:id="381" w:author="Huawei" w:date="2019-10-15T23:30:00Z"/>
                <w:rFonts w:cs="Arial"/>
                <w:szCs w:val="18"/>
                <w:lang w:eastAsia="zh-CN"/>
              </w:rPr>
            </w:pPr>
            <w:ins w:id="382" w:author="Huawei" w:date="2019-10-15T23:3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023921" w:rsidRPr="002B15AA" w14:paraId="1C1B54B9" w14:textId="77777777" w:rsidTr="004746D2">
        <w:trPr>
          <w:cantSplit/>
          <w:trHeight w:val="236"/>
          <w:jc w:val="center"/>
          <w:ins w:id="383" w:author="Huawei" w:date="2019-10-15T23:30:00Z"/>
        </w:trPr>
        <w:tc>
          <w:tcPr>
            <w:tcW w:w="2892" w:type="dxa"/>
          </w:tcPr>
          <w:p w14:paraId="2618E011" w14:textId="77777777" w:rsidR="00023921" w:rsidRPr="002B15AA" w:rsidRDefault="00023921" w:rsidP="004746D2">
            <w:pPr>
              <w:pStyle w:val="TAL"/>
              <w:rPr>
                <w:ins w:id="384" w:author="Huawei" w:date="2019-10-15T23:30:00Z"/>
                <w:rFonts w:ascii="Courier New" w:hAnsi="Courier New" w:cs="Courier New"/>
                <w:szCs w:val="18"/>
                <w:lang w:eastAsia="zh-CN"/>
              </w:rPr>
            </w:pPr>
            <w:ins w:id="385" w:author="Huawei" w:date="2019-10-15T23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2358A845" w14:textId="77777777" w:rsidR="00023921" w:rsidRPr="002B15AA" w:rsidRDefault="00023921" w:rsidP="004746D2">
            <w:pPr>
              <w:pStyle w:val="TAL"/>
              <w:jc w:val="center"/>
              <w:rPr>
                <w:ins w:id="386" w:author="Huawei" w:date="2019-10-15T23:30:00Z"/>
                <w:rFonts w:cs="Arial"/>
                <w:szCs w:val="18"/>
              </w:rPr>
            </w:pPr>
            <w:ins w:id="387" w:author="Huawei" w:date="2019-10-15T23:3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B3C2C78" w14:textId="77777777" w:rsidR="00023921" w:rsidRPr="002B15AA" w:rsidRDefault="00023921" w:rsidP="004746D2">
            <w:pPr>
              <w:pStyle w:val="TAL"/>
              <w:jc w:val="center"/>
              <w:rPr>
                <w:ins w:id="388" w:author="Huawei" w:date="2019-10-15T23:30:00Z"/>
                <w:rFonts w:cs="Arial"/>
                <w:szCs w:val="18"/>
                <w:lang w:eastAsia="zh-CN"/>
              </w:rPr>
            </w:pPr>
            <w:ins w:id="389" w:author="Huawei" w:date="2019-10-15T23:3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82C36B" w14:textId="77777777" w:rsidR="00023921" w:rsidRPr="002B15AA" w:rsidRDefault="00023921" w:rsidP="004746D2">
            <w:pPr>
              <w:pStyle w:val="TAL"/>
              <w:jc w:val="center"/>
              <w:rPr>
                <w:ins w:id="390" w:author="Huawei" w:date="2019-10-15T23:30:00Z"/>
                <w:rFonts w:cs="Arial"/>
                <w:szCs w:val="18"/>
                <w:lang w:eastAsia="zh-CN"/>
              </w:rPr>
            </w:pPr>
            <w:ins w:id="391" w:author="Huawei" w:date="2019-10-15T23:3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98FD92F" w14:textId="77777777" w:rsidR="00023921" w:rsidRPr="002B15AA" w:rsidRDefault="00023921" w:rsidP="004746D2">
            <w:pPr>
              <w:pStyle w:val="TAL"/>
              <w:jc w:val="center"/>
              <w:rPr>
                <w:ins w:id="392" w:author="Huawei" w:date="2019-10-15T23:30:00Z"/>
                <w:rFonts w:cs="Arial"/>
                <w:szCs w:val="18"/>
                <w:lang w:eastAsia="zh-CN"/>
              </w:rPr>
            </w:pPr>
            <w:ins w:id="393" w:author="Huawei" w:date="2019-10-15T23:3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8B968D" w14:textId="77777777" w:rsidR="00023921" w:rsidRPr="002B15AA" w:rsidRDefault="00023921" w:rsidP="004746D2">
            <w:pPr>
              <w:pStyle w:val="TAL"/>
              <w:jc w:val="center"/>
              <w:rPr>
                <w:ins w:id="394" w:author="Huawei" w:date="2019-10-15T23:30:00Z"/>
                <w:rFonts w:cs="Arial"/>
                <w:szCs w:val="18"/>
              </w:rPr>
            </w:pPr>
            <w:ins w:id="395" w:author="Huawei" w:date="2019-10-15T23:3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F8E0B35" w14:textId="77777777" w:rsidR="00023921" w:rsidRPr="002B15AA" w:rsidRDefault="00023921" w:rsidP="00023921">
      <w:pPr>
        <w:pStyle w:val="4"/>
        <w:rPr>
          <w:ins w:id="396" w:author="Huawei" w:date="2019-10-15T23:30:00Z"/>
        </w:rPr>
      </w:pPr>
      <w:ins w:id="397" w:author="Huawei" w:date="2019-10-15T23:30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6750CD76" w14:textId="77777777" w:rsidR="00023921" w:rsidRPr="002B15AA" w:rsidRDefault="00023921" w:rsidP="00023921">
      <w:pPr>
        <w:rPr>
          <w:ins w:id="398" w:author="Huawei" w:date="2019-10-15T23:30:00Z"/>
          <w:lang w:eastAsia="zh-CN"/>
        </w:rPr>
      </w:pPr>
      <w:ins w:id="399" w:author="Huawei" w:date="2019-10-15T23:30:00Z">
        <w:r w:rsidRPr="002B15AA">
          <w:t>None.</w:t>
        </w:r>
      </w:ins>
    </w:p>
    <w:p w14:paraId="21E72693" w14:textId="77777777" w:rsidR="00023921" w:rsidRPr="002B15AA" w:rsidRDefault="00023921" w:rsidP="00023921">
      <w:pPr>
        <w:pStyle w:val="4"/>
        <w:rPr>
          <w:ins w:id="400" w:author="Huawei" w:date="2019-10-15T23:30:00Z"/>
        </w:rPr>
      </w:pPr>
      <w:ins w:id="401" w:author="Huawei" w:date="2019-10-15T23:30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3BBF8ECC" w14:textId="77777777" w:rsidR="00023921" w:rsidRPr="002B15AA" w:rsidRDefault="00023921" w:rsidP="00023921">
      <w:pPr>
        <w:rPr>
          <w:ins w:id="402" w:author="Huawei" w:date="2019-10-15T23:30:00Z"/>
        </w:rPr>
      </w:pPr>
      <w:ins w:id="403" w:author="Huawei" w:date="2019-10-15T23:30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CD520E8" w14:textId="77777777" w:rsidR="00A4204C" w:rsidRPr="002B15AA" w:rsidRDefault="00A4204C" w:rsidP="00A4204C">
      <w:pPr>
        <w:pStyle w:val="3"/>
        <w:rPr>
          <w:ins w:id="404" w:author="Huawei" w:date="2019-09-29T16:53:00Z"/>
          <w:lang w:eastAsia="zh-CN"/>
        </w:rPr>
      </w:pPr>
      <w:ins w:id="405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F57AD2">
          <w:rPr>
            <w:rFonts w:ascii="Courier New" w:hAnsi="Courier New" w:cs="Courier New"/>
            <w:lang w:eastAsia="zh-CN"/>
          </w:rPr>
          <w:t>DeterminComm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5C48B0" w14:textId="77777777" w:rsidR="00A4204C" w:rsidRPr="002B15AA" w:rsidRDefault="00A4204C" w:rsidP="00A4204C">
      <w:pPr>
        <w:pStyle w:val="4"/>
        <w:rPr>
          <w:ins w:id="406" w:author="Huawei" w:date="2019-09-29T16:53:00Z"/>
          <w:lang w:eastAsia="zh-CN"/>
        </w:rPr>
      </w:pPr>
      <w:ins w:id="407" w:author="Huawei" w:date="2019-09-29T16:53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1A5D4AB4" w14:textId="77777777" w:rsidR="00A4204C" w:rsidRPr="002B15AA" w:rsidRDefault="00A4204C" w:rsidP="00A4204C">
      <w:pPr>
        <w:rPr>
          <w:ins w:id="408" w:author="Huawei" w:date="2019-09-29T16:53:00Z"/>
        </w:rPr>
      </w:pPr>
      <w:ins w:id="409" w:author="Huawei" w:date="2019-09-29T16:53:00Z">
        <w:r w:rsidRPr="002B15AA">
          <w:t xml:space="preserve">This </w:t>
        </w:r>
        <w:r>
          <w:t>data type</w:t>
        </w:r>
        <w:r w:rsidRPr="002B15AA">
          <w:t xml:space="preserve"> represents the properties of </w:t>
        </w:r>
        <w:r w:rsidRPr="00B804CE">
          <w:t>the deterministic communication for periodic user traffic. Periodic traffic refers to the type of traffic with periodic transmissions</w:t>
        </w:r>
        <w:r w:rsidRPr="002B15AA">
          <w:t>.</w:t>
        </w:r>
      </w:ins>
    </w:p>
    <w:p w14:paraId="080788CD" w14:textId="77777777" w:rsidR="00A4204C" w:rsidRPr="002B15AA" w:rsidRDefault="00A4204C" w:rsidP="00A4204C">
      <w:pPr>
        <w:pStyle w:val="4"/>
        <w:rPr>
          <w:ins w:id="410" w:author="Huawei" w:date="2019-09-29T16:53:00Z"/>
        </w:rPr>
      </w:pPr>
      <w:ins w:id="411" w:author="Huawei" w:date="2019-09-29T16:53:00Z">
        <w:r w:rsidRPr="002B15AA">
          <w:lastRenderedPageBreak/>
          <w:t>6.3.</w:t>
        </w:r>
        <w:r>
          <w:t>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A4204C" w:rsidRPr="002B15AA" w14:paraId="14AFB0D9" w14:textId="77777777" w:rsidTr="00373D5E">
        <w:trPr>
          <w:cantSplit/>
          <w:trHeight w:val="461"/>
          <w:jc w:val="center"/>
          <w:ins w:id="412" w:author="Huawei" w:date="2019-09-29T16:53:00Z"/>
        </w:trPr>
        <w:tc>
          <w:tcPr>
            <w:tcW w:w="2857" w:type="dxa"/>
            <w:shd w:val="pct10" w:color="auto" w:fill="FFFFFF"/>
            <w:vAlign w:val="center"/>
          </w:tcPr>
          <w:p w14:paraId="2417D6CC" w14:textId="77777777" w:rsidR="00A4204C" w:rsidRPr="002B15AA" w:rsidRDefault="00A4204C" w:rsidP="00BB2FEC">
            <w:pPr>
              <w:pStyle w:val="TAH"/>
              <w:rPr>
                <w:ins w:id="413" w:author="Huawei" w:date="2019-09-29T16:53:00Z"/>
                <w:rFonts w:cs="Arial"/>
                <w:szCs w:val="18"/>
              </w:rPr>
            </w:pPr>
            <w:ins w:id="414" w:author="Huawei" w:date="2019-09-29T16:53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8" w:type="dxa"/>
            <w:shd w:val="pct10" w:color="auto" w:fill="FFFFFF"/>
            <w:vAlign w:val="center"/>
          </w:tcPr>
          <w:p w14:paraId="41981E09" w14:textId="77777777" w:rsidR="00A4204C" w:rsidRPr="002B15AA" w:rsidRDefault="00A4204C" w:rsidP="00BB2FEC">
            <w:pPr>
              <w:pStyle w:val="TAH"/>
              <w:rPr>
                <w:ins w:id="415" w:author="Huawei" w:date="2019-09-29T16:53:00Z"/>
                <w:rFonts w:cs="Arial"/>
                <w:szCs w:val="18"/>
              </w:rPr>
            </w:pPr>
            <w:ins w:id="416" w:author="Huawei" w:date="2019-09-29T16:53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6" w:type="dxa"/>
            <w:shd w:val="pct10" w:color="auto" w:fill="FFFFFF"/>
            <w:vAlign w:val="center"/>
          </w:tcPr>
          <w:p w14:paraId="03C51584" w14:textId="77777777" w:rsidR="00A4204C" w:rsidRPr="002B15AA" w:rsidRDefault="00A4204C" w:rsidP="00BB2FEC">
            <w:pPr>
              <w:pStyle w:val="TAH"/>
              <w:rPr>
                <w:ins w:id="417" w:author="Huawei" w:date="2019-09-29T16:53:00Z"/>
                <w:rFonts w:cs="Arial"/>
                <w:bCs/>
                <w:szCs w:val="18"/>
              </w:rPr>
            </w:pPr>
            <w:proofErr w:type="spellStart"/>
            <w:ins w:id="418" w:author="Huawei" w:date="2019-09-29T16:53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8" w:type="dxa"/>
            <w:shd w:val="pct10" w:color="auto" w:fill="FFFFFF"/>
            <w:vAlign w:val="center"/>
          </w:tcPr>
          <w:p w14:paraId="3AD71F0D" w14:textId="77777777" w:rsidR="00A4204C" w:rsidRPr="002B15AA" w:rsidRDefault="00A4204C" w:rsidP="00BB2FEC">
            <w:pPr>
              <w:pStyle w:val="TAH"/>
              <w:rPr>
                <w:ins w:id="419" w:author="Huawei" w:date="2019-09-29T16:53:00Z"/>
                <w:rFonts w:cs="Arial"/>
                <w:bCs/>
                <w:szCs w:val="18"/>
              </w:rPr>
            </w:pPr>
            <w:proofErr w:type="spellStart"/>
            <w:ins w:id="420" w:author="Huawei" w:date="2019-09-29T16:53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97" w:type="dxa"/>
            <w:shd w:val="pct10" w:color="auto" w:fill="FFFFFF"/>
            <w:vAlign w:val="center"/>
          </w:tcPr>
          <w:p w14:paraId="69CF151B" w14:textId="77777777" w:rsidR="00A4204C" w:rsidRPr="002B15AA" w:rsidRDefault="00A4204C" w:rsidP="00BB2FEC">
            <w:pPr>
              <w:pStyle w:val="TAH"/>
              <w:rPr>
                <w:ins w:id="421" w:author="Huawei" w:date="2019-09-29T16:53:00Z"/>
                <w:rFonts w:cs="Arial"/>
                <w:szCs w:val="18"/>
              </w:rPr>
            </w:pPr>
            <w:proofErr w:type="spellStart"/>
            <w:ins w:id="422" w:author="Huawei" w:date="2019-09-29T16:53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703" w:type="dxa"/>
            <w:shd w:val="pct10" w:color="auto" w:fill="FFFFFF"/>
            <w:vAlign w:val="center"/>
          </w:tcPr>
          <w:p w14:paraId="48698F6A" w14:textId="77777777" w:rsidR="00A4204C" w:rsidRPr="002B15AA" w:rsidRDefault="00A4204C" w:rsidP="00BB2FEC">
            <w:pPr>
              <w:pStyle w:val="TAH"/>
              <w:rPr>
                <w:ins w:id="423" w:author="Huawei" w:date="2019-09-29T16:53:00Z"/>
                <w:rFonts w:cs="Arial"/>
                <w:szCs w:val="18"/>
              </w:rPr>
            </w:pPr>
            <w:proofErr w:type="spellStart"/>
            <w:ins w:id="424" w:author="Huawei" w:date="2019-09-29T16:53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C75F335" w14:textId="77777777" w:rsidTr="00373D5E">
        <w:trPr>
          <w:cantSplit/>
          <w:trHeight w:val="236"/>
          <w:jc w:val="center"/>
          <w:ins w:id="425" w:author="Huawei" w:date="2019-09-29T16:53:00Z"/>
        </w:trPr>
        <w:tc>
          <w:tcPr>
            <w:tcW w:w="2857" w:type="dxa"/>
          </w:tcPr>
          <w:p w14:paraId="3320386B" w14:textId="2F4FAAE3" w:rsidR="00373D5E" w:rsidRPr="002B15AA" w:rsidRDefault="00EA5D56" w:rsidP="00373D5E">
            <w:pPr>
              <w:pStyle w:val="TAL"/>
              <w:rPr>
                <w:ins w:id="426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27" w:author="Huawei" w:date="2019-10-16T20:31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8" w:type="dxa"/>
          </w:tcPr>
          <w:p w14:paraId="76213490" w14:textId="41D44226" w:rsidR="00373D5E" w:rsidRPr="002B15AA" w:rsidRDefault="00373D5E" w:rsidP="00373D5E">
            <w:pPr>
              <w:pStyle w:val="TAL"/>
              <w:jc w:val="center"/>
              <w:rPr>
                <w:ins w:id="428" w:author="Huawei" w:date="2019-09-29T16:53:00Z"/>
                <w:rFonts w:cs="Arial"/>
                <w:szCs w:val="18"/>
              </w:rPr>
            </w:pPr>
            <w:ins w:id="429" w:author="Huawei" w:date="2019-10-15T23:15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14:paraId="72EA7464" w14:textId="06FA7F47" w:rsidR="00373D5E" w:rsidRPr="002B15AA" w:rsidRDefault="00373D5E" w:rsidP="00373D5E">
            <w:pPr>
              <w:pStyle w:val="TAL"/>
              <w:jc w:val="center"/>
              <w:rPr>
                <w:ins w:id="430" w:author="Huawei" w:date="2019-09-29T16:53:00Z"/>
                <w:rFonts w:cs="Arial"/>
                <w:szCs w:val="18"/>
                <w:lang w:eastAsia="zh-CN"/>
              </w:rPr>
            </w:pPr>
            <w:ins w:id="431" w:author="Huawei" w:date="2019-10-15T23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278018BD" w14:textId="52F1879B" w:rsidR="00373D5E" w:rsidRPr="002B15AA" w:rsidRDefault="00373D5E" w:rsidP="00373D5E">
            <w:pPr>
              <w:pStyle w:val="TAL"/>
              <w:jc w:val="center"/>
              <w:rPr>
                <w:ins w:id="432" w:author="Huawei" w:date="2019-09-29T16:53:00Z"/>
                <w:rFonts w:cs="Arial"/>
                <w:szCs w:val="18"/>
                <w:lang w:eastAsia="zh-CN"/>
              </w:rPr>
            </w:pPr>
            <w:ins w:id="433" w:author="Huawei" w:date="2019-10-15T23:15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7841E09A" w14:textId="16EC23B9" w:rsidR="00373D5E" w:rsidRPr="002B15AA" w:rsidRDefault="00373D5E" w:rsidP="00373D5E">
            <w:pPr>
              <w:pStyle w:val="TAL"/>
              <w:jc w:val="center"/>
              <w:rPr>
                <w:ins w:id="434" w:author="Huawei" w:date="2019-09-29T16:53:00Z"/>
                <w:rFonts w:cs="Arial"/>
                <w:szCs w:val="18"/>
                <w:lang w:eastAsia="zh-CN"/>
              </w:rPr>
            </w:pPr>
            <w:ins w:id="435" w:author="Huawei" w:date="2019-10-15T23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12525AE6" w14:textId="7C231E96" w:rsidR="00373D5E" w:rsidRPr="002B15AA" w:rsidRDefault="00373D5E" w:rsidP="00373D5E">
            <w:pPr>
              <w:pStyle w:val="TAL"/>
              <w:jc w:val="center"/>
              <w:rPr>
                <w:ins w:id="436" w:author="Huawei" w:date="2019-09-29T16:53:00Z"/>
                <w:rFonts w:cs="Arial"/>
                <w:szCs w:val="18"/>
              </w:rPr>
            </w:pPr>
            <w:ins w:id="437" w:author="Huawei" w:date="2019-10-15T23:1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19BD509A" w14:textId="77777777" w:rsidTr="00373D5E">
        <w:trPr>
          <w:cantSplit/>
          <w:trHeight w:val="236"/>
          <w:jc w:val="center"/>
          <w:ins w:id="438" w:author="Huawei" w:date="2019-10-15T23:14:00Z"/>
        </w:trPr>
        <w:tc>
          <w:tcPr>
            <w:tcW w:w="2857" w:type="dxa"/>
          </w:tcPr>
          <w:p w14:paraId="2F11AFF2" w14:textId="33199127" w:rsidR="00373D5E" w:rsidRDefault="00373D5E" w:rsidP="00373D5E">
            <w:pPr>
              <w:pStyle w:val="TAL"/>
              <w:rPr>
                <w:ins w:id="439" w:author="Huawei" w:date="2019-10-15T23:14:00Z"/>
                <w:rFonts w:ascii="Courier New" w:hAnsi="Courier New" w:cs="Courier New"/>
                <w:szCs w:val="18"/>
                <w:lang w:eastAsia="zh-CN"/>
              </w:rPr>
            </w:pPr>
            <w:ins w:id="440" w:author="Huawei" w:date="2019-10-15T23:14:00Z">
              <w:r>
                <w:rPr>
                  <w:rFonts w:ascii="Courier New" w:hAnsi="Courier New" w:cs="Courier New"/>
                  <w:szCs w:val="18"/>
                  <w:lang w:eastAsia="zh-CN"/>
                </w:rPr>
                <w:t>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</w:p>
        </w:tc>
        <w:tc>
          <w:tcPr>
            <w:tcW w:w="1068" w:type="dxa"/>
          </w:tcPr>
          <w:p w14:paraId="5497B59F" w14:textId="76E25484" w:rsidR="00373D5E" w:rsidRPr="002B15AA" w:rsidRDefault="00373D5E" w:rsidP="00373D5E">
            <w:pPr>
              <w:pStyle w:val="TAL"/>
              <w:jc w:val="center"/>
              <w:rPr>
                <w:ins w:id="441" w:author="Huawei" w:date="2019-10-15T23:14:00Z"/>
                <w:rFonts w:cs="Arial"/>
                <w:szCs w:val="18"/>
              </w:rPr>
            </w:pPr>
            <w:ins w:id="442" w:author="Huawei" w:date="2019-10-15T23:14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5B1F8561" w14:textId="63D13381" w:rsidR="00373D5E" w:rsidRPr="002B15AA" w:rsidRDefault="00373D5E" w:rsidP="00373D5E">
            <w:pPr>
              <w:pStyle w:val="TAL"/>
              <w:jc w:val="center"/>
              <w:rPr>
                <w:ins w:id="443" w:author="Huawei" w:date="2019-10-15T23:14:00Z"/>
                <w:rFonts w:cs="Arial"/>
              </w:rPr>
            </w:pPr>
            <w:ins w:id="444" w:author="Huawei" w:date="2019-10-15T23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634CB44D" w14:textId="6BB1B6E6" w:rsidR="00373D5E" w:rsidRPr="002B15AA" w:rsidRDefault="00373D5E" w:rsidP="00373D5E">
            <w:pPr>
              <w:pStyle w:val="TAL"/>
              <w:jc w:val="center"/>
              <w:rPr>
                <w:ins w:id="445" w:author="Huawei" w:date="2019-10-15T23:14:00Z"/>
                <w:rFonts w:cs="Arial"/>
                <w:lang w:eastAsia="zh-CN"/>
              </w:rPr>
            </w:pPr>
            <w:ins w:id="446" w:author="Huawei" w:date="2019-10-15T23:1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</w:tcPr>
          <w:p w14:paraId="10ADD48D" w14:textId="1BC289FF" w:rsidR="00373D5E" w:rsidRDefault="00373D5E" w:rsidP="00373D5E">
            <w:pPr>
              <w:pStyle w:val="TAL"/>
              <w:jc w:val="center"/>
              <w:rPr>
                <w:ins w:id="447" w:author="Huawei" w:date="2019-10-15T23:14:00Z"/>
                <w:rFonts w:cs="Arial"/>
              </w:rPr>
            </w:pPr>
            <w:ins w:id="448" w:author="Huawei" w:date="2019-10-15T23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77BFF23F" w14:textId="1134B99B" w:rsidR="00373D5E" w:rsidRPr="002B15AA" w:rsidRDefault="00373D5E" w:rsidP="00373D5E">
            <w:pPr>
              <w:pStyle w:val="TAL"/>
              <w:jc w:val="center"/>
              <w:rPr>
                <w:ins w:id="449" w:author="Huawei" w:date="2019-10-15T23:14:00Z"/>
                <w:rFonts w:cs="Arial"/>
                <w:lang w:eastAsia="zh-CN"/>
              </w:rPr>
            </w:pPr>
            <w:ins w:id="450" w:author="Huawei" w:date="2019-10-15T23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204C" w:rsidRPr="002B15AA" w14:paraId="15BD3E1E" w14:textId="77777777" w:rsidTr="00373D5E">
        <w:trPr>
          <w:cantSplit/>
          <w:trHeight w:val="236"/>
          <w:jc w:val="center"/>
          <w:ins w:id="451" w:author="Huawei" w:date="2019-09-29T16:53:00Z"/>
        </w:trPr>
        <w:tc>
          <w:tcPr>
            <w:tcW w:w="2857" w:type="dxa"/>
          </w:tcPr>
          <w:p w14:paraId="5400274C" w14:textId="77777777" w:rsidR="00A4204C" w:rsidRPr="002B15AA" w:rsidRDefault="00A4204C" w:rsidP="00BB2FEC">
            <w:pPr>
              <w:pStyle w:val="TAL"/>
              <w:rPr>
                <w:ins w:id="452" w:author="Huawei" w:date="2019-09-29T16:5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53" w:author="Huawei" w:date="2019-09-29T16:53:00Z">
              <w:r>
                <w:rPr>
                  <w:rFonts w:ascii="Courier New" w:hAnsi="Courier New" w:cs="Courier New"/>
                  <w:szCs w:val="18"/>
                  <w:lang w:eastAsia="zh-CN"/>
                </w:rPr>
                <w:t>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068" w:type="dxa"/>
          </w:tcPr>
          <w:p w14:paraId="24F06FF1" w14:textId="77777777" w:rsidR="00A4204C" w:rsidRPr="002B15AA" w:rsidRDefault="00A4204C" w:rsidP="00BB2FEC">
            <w:pPr>
              <w:pStyle w:val="TAL"/>
              <w:jc w:val="center"/>
              <w:rPr>
                <w:ins w:id="454" w:author="Huawei" w:date="2019-09-29T16:53:00Z"/>
                <w:rFonts w:cs="Arial"/>
                <w:szCs w:val="18"/>
              </w:rPr>
            </w:pPr>
            <w:ins w:id="455" w:author="Huawei" w:date="2019-09-29T16:53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14:paraId="37034884" w14:textId="77777777" w:rsidR="00A4204C" w:rsidRPr="002B15AA" w:rsidRDefault="00A4204C" w:rsidP="00BB2FEC">
            <w:pPr>
              <w:pStyle w:val="TAL"/>
              <w:jc w:val="center"/>
              <w:rPr>
                <w:ins w:id="456" w:author="Huawei" w:date="2019-09-29T16:53:00Z"/>
                <w:rFonts w:cs="Arial"/>
                <w:szCs w:val="18"/>
                <w:lang w:eastAsia="zh-CN"/>
              </w:rPr>
            </w:pPr>
            <w:ins w:id="457" w:author="Huawei" w:date="2019-09-29T16:5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8" w:type="dxa"/>
          </w:tcPr>
          <w:p w14:paraId="1401D33C" w14:textId="77777777" w:rsidR="00A4204C" w:rsidRPr="002B15AA" w:rsidRDefault="00A4204C" w:rsidP="00BB2FEC">
            <w:pPr>
              <w:pStyle w:val="TAL"/>
              <w:jc w:val="center"/>
              <w:rPr>
                <w:ins w:id="458" w:author="Huawei" w:date="2019-09-29T16:53:00Z"/>
                <w:rFonts w:cs="Arial"/>
                <w:szCs w:val="18"/>
                <w:lang w:eastAsia="zh-CN"/>
              </w:rPr>
            </w:pPr>
            <w:ins w:id="459" w:author="Huawei" w:date="2019-09-29T16:53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7" w:type="dxa"/>
          </w:tcPr>
          <w:p w14:paraId="25117220" w14:textId="77777777" w:rsidR="00A4204C" w:rsidRPr="002B15AA" w:rsidRDefault="00A4204C" w:rsidP="00BB2FEC">
            <w:pPr>
              <w:pStyle w:val="TAL"/>
              <w:jc w:val="center"/>
              <w:rPr>
                <w:ins w:id="460" w:author="Huawei" w:date="2019-09-29T16:53:00Z"/>
                <w:rFonts w:cs="Arial"/>
                <w:szCs w:val="18"/>
                <w:lang w:eastAsia="zh-CN"/>
              </w:rPr>
            </w:pPr>
            <w:ins w:id="461" w:author="Huawei" w:date="2019-09-29T16:5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3" w:type="dxa"/>
          </w:tcPr>
          <w:p w14:paraId="2953FA7C" w14:textId="77777777" w:rsidR="00A4204C" w:rsidRPr="002B15AA" w:rsidRDefault="00A4204C" w:rsidP="00BB2FEC">
            <w:pPr>
              <w:pStyle w:val="TAL"/>
              <w:jc w:val="center"/>
              <w:rPr>
                <w:ins w:id="462" w:author="Huawei" w:date="2019-09-29T16:53:00Z"/>
                <w:rFonts w:cs="Arial"/>
                <w:szCs w:val="18"/>
              </w:rPr>
            </w:pPr>
            <w:ins w:id="463" w:author="Huawei" w:date="2019-09-29T16:5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04BAED" w14:textId="77777777" w:rsidR="00A4204C" w:rsidRPr="002B15AA" w:rsidRDefault="00A4204C" w:rsidP="00A4204C">
      <w:pPr>
        <w:pStyle w:val="4"/>
        <w:rPr>
          <w:ins w:id="464" w:author="Huawei" w:date="2019-09-29T16:53:00Z"/>
        </w:rPr>
      </w:pPr>
      <w:ins w:id="465" w:author="Huawei" w:date="2019-09-29T16:53:00Z">
        <w:r w:rsidRPr="002B15AA">
          <w:t>6.3.</w:t>
        </w:r>
        <w:r>
          <w:t>X</w:t>
        </w:r>
        <w:r w:rsidRPr="002B15AA">
          <w:t>.3</w:t>
        </w:r>
        <w:r w:rsidRPr="002B15AA">
          <w:tab/>
          <w:t>Attribute constraints</w:t>
        </w:r>
      </w:ins>
    </w:p>
    <w:p w14:paraId="0883C827" w14:textId="77777777" w:rsidR="00A4204C" w:rsidRPr="002B15AA" w:rsidRDefault="00A4204C" w:rsidP="00A4204C">
      <w:pPr>
        <w:rPr>
          <w:ins w:id="466" w:author="Huawei" w:date="2019-09-29T16:53:00Z"/>
        </w:rPr>
      </w:pPr>
      <w:ins w:id="467" w:author="Huawei" w:date="2019-09-29T16:53:00Z">
        <w:r w:rsidRPr="002B15AA">
          <w:t>None.</w:t>
        </w:r>
      </w:ins>
    </w:p>
    <w:p w14:paraId="42A24088" w14:textId="77777777" w:rsidR="00A4204C" w:rsidRPr="002B15AA" w:rsidRDefault="00A4204C" w:rsidP="00A4204C">
      <w:pPr>
        <w:pStyle w:val="4"/>
        <w:rPr>
          <w:ins w:id="468" w:author="Huawei" w:date="2019-09-29T16:53:00Z"/>
        </w:rPr>
      </w:pPr>
      <w:ins w:id="469" w:author="Huawei" w:date="2019-09-29T16:53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5927C5E" w14:textId="77777777" w:rsidR="00A4204C" w:rsidRDefault="00A4204C" w:rsidP="00A4204C">
      <w:pPr>
        <w:rPr>
          <w:ins w:id="470" w:author="Huawei" w:date="2019-09-29T16:53:00Z"/>
        </w:rPr>
      </w:pPr>
      <w:ins w:id="471" w:author="Huawei" w:date="2019-09-29T16:53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D775CF8" w14:textId="77777777" w:rsidR="00373D5E" w:rsidRPr="002B15AA" w:rsidRDefault="00373D5E" w:rsidP="00373D5E">
      <w:pPr>
        <w:pStyle w:val="3"/>
        <w:rPr>
          <w:ins w:id="472" w:author="Huawei" w:date="2019-10-15T23:17:00Z"/>
          <w:lang w:eastAsia="zh-CN"/>
        </w:rPr>
      </w:pPr>
      <w:ins w:id="473" w:author="Huawei" w:date="2019-10-15T23:17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EB2702">
          <w:rPr>
            <w:rFonts w:ascii="Courier New" w:hAnsi="Courier New" w:cs="Courier New"/>
            <w:lang w:eastAsia="zh-CN"/>
          </w:rPr>
          <w:t>DLThpt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73661DA" w14:textId="77777777" w:rsidR="00373D5E" w:rsidRPr="002B15AA" w:rsidRDefault="00373D5E" w:rsidP="00373D5E">
      <w:pPr>
        <w:pStyle w:val="4"/>
        <w:rPr>
          <w:ins w:id="474" w:author="Huawei" w:date="2019-10-15T23:17:00Z"/>
        </w:rPr>
      </w:pPr>
      <w:ins w:id="475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C548DCF" w14:textId="3B0C2532" w:rsidR="00373D5E" w:rsidRPr="00D97E98" w:rsidRDefault="00373D5E" w:rsidP="00373D5E">
      <w:pPr>
        <w:pStyle w:val="TAL"/>
        <w:rPr>
          <w:ins w:id="476" w:author="Huawei" w:date="2019-10-15T23:17:00Z"/>
        </w:rPr>
      </w:pPr>
      <w:ins w:id="477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downlink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3.4.5 and 3.4.6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478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479" w:author="Huawei" w:date="2019-10-15T23:17:00Z">
        <w:r>
          <w:t xml:space="preserve">). </w:t>
        </w:r>
      </w:ins>
    </w:p>
    <w:p w14:paraId="62D11F14" w14:textId="77777777" w:rsidR="00373D5E" w:rsidRPr="002B15AA" w:rsidRDefault="00373D5E" w:rsidP="00373D5E">
      <w:pPr>
        <w:pStyle w:val="4"/>
        <w:rPr>
          <w:ins w:id="480" w:author="Huawei" w:date="2019-10-15T23:17:00Z"/>
        </w:rPr>
      </w:pPr>
      <w:ins w:id="481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2A43BB00" w14:textId="77777777" w:rsidTr="004746D2">
        <w:trPr>
          <w:cantSplit/>
          <w:trHeight w:val="461"/>
          <w:jc w:val="center"/>
          <w:ins w:id="482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0BA23D27" w14:textId="77777777" w:rsidR="00373D5E" w:rsidRPr="002B15AA" w:rsidRDefault="00373D5E" w:rsidP="004746D2">
            <w:pPr>
              <w:pStyle w:val="TAH"/>
              <w:rPr>
                <w:ins w:id="483" w:author="Huawei" w:date="2019-10-15T23:17:00Z"/>
                <w:rFonts w:cs="Arial"/>
                <w:szCs w:val="18"/>
              </w:rPr>
            </w:pPr>
            <w:ins w:id="484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A10B072" w14:textId="77777777" w:rsidR="00373D5E" w:rsidRPr="002B15AA" w:rsidRDefault="00373D5E" w:rsidP="004746D2">
            <w:pPr>
              <w:pStyle w:val="TAH"/>
              <w:rPr>
                <w:ins w:id="485" w:author="Huawei" w:date="2019-10-15T23:17:00Z"/>
                <w:rFonts w:cs="Arial"/>
                <w:szCs w:val="18"/>
              </w:rPr>
            </w:pPr>
            <w:ins w:id="486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1D4DF6DC" w14:textId="77777777" w:rsidR="00373D5E" w:rsidRPr="002B15AA" w:rsidRDefault="00373D5E" w:rsidP="004746D2">
            <w:pPr>
              <w:pStyle w:val="TAH"/>
              <w:rPr>
                <w:ins w:id="487" w:author="Huawei" w:date="2019-10-15T23:17:00Z"/>
                <w:rFonts w:cs="Arial"/>
                <w:bCs/>
                <w:szCs w:val="18"/>
              </w:rPr>
            </w:pPr>
            <w:proofErr w:type="spellStart"/>
            <w:ins w:id="488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304098C" w14:textId="77777777" w:rsidR="00373D5E" w:rsidRPr="002B15AA" w:rsidRDefault="00373D5E" w:rsidP="004746D2">
            <w:pPr>
              <w:pStyle w:val="TAH"/>
              <w:rPr>
                <w:ins w:id="489" w:author="Huawei" w:date="2019-10-15T23:17:00Z"/>
                <w:rFonts w:cs="Arial"/>
                <w:bCs/>
                <w:szCs w:val="18"/>
              </w:rPr>
            </w:pPr>
            <w:proofErr w:type="spellStart"/>
            <w:ins w:id="490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CEF1F77" w14:textId="77777777" w:rsidR="00373D5E" w:rsidRPr="002B15AA" w:rsidRDefault="00373D5E" w:rsidP="004746D2">
            <w:pPr>
              <w:pStyle w:val="TAH"/>
              <w:rPr>
                <w:ins w:id="491" w:author="Huawei" w:date="2019-10-15T23:17:00Z"/>
                <w:rFonts w:cs="Arial"/>
                <w:szCs w:val="18"/>
              </w:rPr>
            </w:pPr>
            <w:proofErr w:type="spellStart"/>
            <w:ins w:id="492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970FBD" w14:textId="77777777" w:rsidR="00373D5E" w:rsidRPr="002B15AA" w:rsidRDefault="00373D5E" w:rsidP="004746D2">
            <w:pPr>
              <w:pStyle w:val="TAH"/>
              <w:rPr>
                <w:ins w:id="493" w:author="Huawei" w:date="2019-10-15T23:17:00Z"/>
                <w:rFonts w:cs="Arial"/>
                <w:szCs w:val="18"/>
              </w:rPr>
            </w:pPr>
            <w:proofErr w:type="spellStart"/>
            <w:ins w:id="494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0B2DA9B0" w14:textId="77777777" w:rsidTr="004746D2">
        <w:trPr>
          <w:cantSplit/>
          <w:trHeight w:val="236"/>
          <w:jc w:val="center"/>
          <w:ins w:id="495" w:author="Huawei" w:date="2019-10-15T23:17:00Z"/>
        </w:trPr>
        <w:tc>
          <w:tcPr>
            <w:tcW w:w="2892" w:type="dxa"/>
          </w:tcPr>
          <w:p w14:paraId="0369B3B7" w14:textId="391984ED" w:rsidR="00373D5E" w:rsidRPr="002B15AA" w:rsidRDefault="00EA5D56" w:rsidP="004746D2">
            <w:pPr>
              <w:pStyle w:val="TAL"/>
              <w:rPr>
                <w:ins w:id="496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97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9201640" w14:textId="77777777" w:rsidR="00373D5E" w:rsidRPr="002B15AA" w:rsidRDefault="00373D5E" w:rsidP="004746D2">
            <w:pPr>
              <w:pStyle w:val="TAL"/>
              <w:jc w:val="center"/>
              <w:rPr>
                <w:ins w:id="498" w:author="Huawei" w:date="2019-10-15T23:17:00Z"/>
                <w:rFonts w:cs="Arial"/>
                <w:szCs w:val="18"/>
                <w:lang w:eastAsia="zh-CN"/>
              </w:rPr>
            </w:pPr>
            <w:ins w:id="499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F025384" w14:textId="77777777" w:rsidR="00373D5E" w:rsidRPr="002B15AA" w:rsidRDefault="00373D5E" w:rsidP="004746D2">
            <w:pPr>
              <w:pStyle w:val="TAL"/>
              <w:jc w:val="center"/>
              <w:rPr>
                <w:ins w:id="500" w:author="Huawei" w:date="2019-10-15T23:17:00Z"/>
                <w:rFonts w:cs="Arial"/>
                <w:szCs w:val="18"/>
                <w:lang w:eastAsia="zh-CN"/>
              </w:rPr>
            </w:pPr>
            <w:ins w:id="501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4AC69F" w14:textId="77777777" w:rsidR="00373D5E" w:rsidRPr="002B15AA" w:rsidRDefault="00373D5E" w:rsidP="004746D2">
            <w:pPr>
              <w:pStyle w:val="TAL"/>
              <w:jc w:val="center"/>
              <w:rPr>
                <w:ins w:id="502" w:author="Huawei" w:date="2019-10-15T23:17:00Z"/>
                <w:rFonts w:cs="Arial"/>
                <w:szCs w:val="18"/>
                <w:lang w:eastAsia="zh-CN"/>
              </w:rPr>
            </w:pPr>
            <w:ins w:id="503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AB2892B" w14:textId="77777777" w:rsidR="00373D5E" w:rsidRPr="002B15AA" w:rsidRDefault="00373D5E" w:rsidP="004746D2">
            <w:pPr>
              <w:pStyle w:val="TAL"/>
              <w:jc w:val="center"/>
              <w:rPr>
                <w:ins w:id="504" w:author="Huawei" w:date="2019-10-15T23:17:00Z"/>
                <w:rFonts w:cs="Arial"/>
                <w:szCs w:val="18"/>
                <w:lang w:eastAsia="zh-CN"/>
              </w:rPr>
            </w:pPr>
            <w:ins w:id="505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E45146F" w14:textId="77777777" w:rsidR="00373D5E" w:rsidRPr="002B15AA" w:rsidRDefault="00373D5E" w:rsidP="004746D2">
            <w:pPr>
              <w:pStyle w:val="TAL"/>
              <w:jc w:val="center"/>
              <w:rPr>
                <w:ins w:id="506" w:author="Huawei" w:date="2019-10-15T23:17:00Z"/>
                <w:rFonts w:cs="Arial"/>
                <w:szCs w:val="18"/>
                <w:lang w:eastAsia="zh-CN"/>
              </w:rPr>
            </w:pPr>
            <w:ins w:id="507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4242F929" w14:textId="77777777" w:rsidTr="004746D2">
        <w:trPr>
          <w:cantSplit/>
          <w:trHeight w:val="236"/>
          <w:jc w:val="center"/>
          <w:ins w:id="508" w:author="Huawei" w:date="2019-10-15T23:17:00Z"/>
        </w:trPr>
        <w:tc>
          <w:tcPr>
            <w:tcW w:w="2892" w:type="dxa"/>
          </w:tcPr>
          <w:p w14:paraId="71D383BA" w14:textId="77777777" w:rsidR="00373D5E" w:rsidRPr="002B15AA" w:rsidRDefault="00373D5E" w:rsidP="004746D2">
            <w:pPr>
              <w:pStyle w:val="TAL"/>
              <w:rPr>
                <w:ins w:id="509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0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5A7158A6" w14:textId="77777777" w:rsidR="00373D5E" w:rsidRPr="002B15AA" w:rsidRDefault="00373D5E" w:rsidP="004746D2">
            <w:pPr>
              <w:pStyle w:val="TAL"/>
              <w:jc w:val="center"/>
              <w:rPr>
                <w:ins w:id="511" w:author="Huawei" w:date="2019-10-15T23:17:00Z"/>
                <w:rFonts w:cs="Arial"/>
                <w:szCs w:val="18"/>
              </w:rPr>
            </w:pPr>
            <w:ins w:id="512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962CFAA" w14:textId="77777777" w:rsidR="00373D5E" w:rsidRPr="002B15AA" w:rsidRDefault="00373D5E" w:rsidP="004746D2">
            <w:pPr>
              <w:pStyle w:val="TAL"/>
              <w:jc w:val="center"/>
              <w:rPr>
                <w:ins w:id="513" w:author="Huawei" w:date="2019-10-15T23:17:00Z"/>
                <w:rFonts w:cs="Arial"/>
                <w:szCs w:val="18"/>
                <w:lang w:eastAsia="zh-CN"/>
              </w:rPr>
            </w:pPr>
            <w:ins w:id="514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EC59428" w14:textId="77777777" w:rsidR="00373D5E" w:rsidRPr="002B15AA" w:rsidRDefault="00373D5E" w:rsidP="004746D2">
            <w:pPr>
              <w:pStyle w:val="TAL"/>
              <w:jc w:val="center"/>
              <w:rPr>
                <w:ins w:id="515" w:author="Huawei" w:date="2019-10-15T23:17:00Z"/>
                <w:rFonts w:cs="Arial"/>
                <w:szCs w:val="18"/>
                <w:lang w:eastAsia="zh-CN"/>
              </w:rPr>
            </w:pPr>
            <w:ins w:id="516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CD1B5D9" w14:textId="77777777" w:rsidR="00373D5E" w:rsidRPr="002B15AA" w:rsidRDefault="00373D5E" w:rsidP="004746D2">
            <w:pPr>
              <w:pStyle w:val="TAL"/>
              <w:jc w:val="center"/>
              <w:rPr>
                <w:ins w:id="517" w:author="Huawei" w:date="2019-10-15T23:17:00Z"/>
                <w:rFonts w:cs="Arial"/>
                <w:szCs w:val="18"/>
                <w:lang w:eastAsia="zh-CN"/>
              </w:rPr>
            </w:pPr>
            <w:ins w:id="518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43A0E4B" w14:textId="77777777" w:rsidR="00373D5E" w:rsidRPr="002B15AA" w:rsidRDefault="00373D5E" w:rsidP="004746D2">
            <w:pPr>
              <w:pStyle w:val="TAL"/>
              <w:jc w:val="center"/>
              <w:rPr>
                <w:ins w:id="519" w:author="Huawei" w:date="2019-10-15T23:17:00Z"/>
                <w:rFonts w:cs="Arial"/>
                <w:szCs w:val="18"/>
              </w:rPr>
            </w:pPr>
            <w:ins w:id="520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73D5E" w:rsidRPr="002B15AA" w14:paraId="4C02D7C5" w14:textId="77777777" w:rsidTr="004746D2">
        <w:trPr>
          <w:cantSplit/>
          <w:trHeight w:val="236"/>
          <w:jc w:val="center"/>
          <w:ins w:id="521" w:author="Huawei" w:date="2019-10-15T23:17:00Z"/>
        </w:trPr>
        <w:tc>
          <w:tcPr>
            <w:tcW w:w="2892" w:type="dxa"/>
          </w:tcPr>
          <w:p w14:paraId="1E5D704A" w14:textId="77777777" w:rsidR="00373D5E" w:rsidRPr="002B15AA" w:rsidRDefault="00373D5E" w:rsidP="004746D2">
            <w:pPr>
              <w:pStyle w:val="TAL"/>
              <w:rPr>
                <w:ins w:id="522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23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01A98AEC" w14:textId="77777777" w:rsidR="00373D5E" w:rsidRPr="002B15AA" w:rsidRDefault="00373D5E" w:rsidP="004746D2">
            <w:pPr>
              <w:pStyle w:val="TAL"/>
              <w:jc w:val="center"/>
              <w:rPr>
                <w:ins w:id="524" w:author="Huawei" w:date="2019-10-15T23:17:00Z"/>
                <w:rFonts w:cs="Arial"/>
                <w:szCs w:val="18"/>
              </w:rPr>
            </w:pPr>
            <w:ins w:id="525" w:author="Huawei" w:date="2019-10-15T23:17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254" w:type="dxa"/>
          </w:tcPr>
          <w:p w14:paraId="60433083" w14:textId="77777777" w:rsidR="00373D5E" w:rsidRPr="002B15AA" w:rsidRDefault="00373D5E" w:rsidP="004746D2">
            <w:pPr>
              <w:pStyle w:val="TAL"/>
              <w:jc w:val="center"/>
              <w:rPr>
                <w:ins w:id="526" w:author="Huawei" w:date="2019-10-15T23:17:00Z"/>
                <w:rFonts w:cs="Arial"/>
                <w:szCs w:val="18"/>
                <w:lang w:eastAsia="zh-CN"/>
              </w:rPr>
            </w:pPr>
            <w:ins w:id="527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CA8F4F3" w14:textId="77777777" w:rsidR="00373D5E" w:rsidRPr="002B15AA" w:rsidRDefault="00373D5E" w:rsidP="004746D2">
            <w:pPr>
              <w:pStyle w:val="TAL"/>
              <w:jc w:val="center"/>
              <w:rPr>
                <w:ins w:id="528" w:author="Huawei" w:date="2019-10-15T23:17:00Z"/>
                <w:rFonts w:cs="Arial"/>
                <w:szCs w:val="18"/>
                <w:lang w:eastAsia="zh-CN"/>
              </w:rPr>
            </w:pPr>
            <w:ins w:id="529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8C9C7AC" w14:textId="77777777" w:rsidR="00373D5E" w:rsidRPr="002B15AA" w:rsidRDefault="00373D5E" w:rsidP="004746D2">
            <w:pPr>
              <w:pStyle w:val="TAL"/>
              <w:jc w:val="center"/>
              <w:rPr>
                <w:ins w:id="530" w:author="Huawei" w:date="2019-10-15T23:17:00Z"/>
                <w:rFonts w:cs="Arial"/>
                <w:szCs w:val="18"/>
                <w:lang w:eastAsia="zh-CN"/>
              </w:rPr>
            </w:pPr>
            <w:ins w:id="531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FFDF091" w14:textId="77777777" w:rsidR="00373D5E" w:rsidRPr="002B15AA" w:rsidRDefault="00373D5E" w:rsidP="004746D2">
            <w:pPr>
              <w:pStyle w:val="TAL"/>
              <w:jc w:val="center"/>
              <w:rPr>
                <w:ins w:id="532" w:author="Huawei" w:date="2019-10-15T23:17:00Z"/>
                <w:rFonts w:cs="Arial"/>
                <w:szCs w:val="18"/>
              </w:rPr>
            </w:pPr>
            <w:ins w:id="533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6429A69" w14:textId="77777777" w:rsidR="00373D5E" w:rsidRPr="002B15AA" w:rsidRDefault="00373D5E" w:rsidP="00373D5E">
      <w:pPr>
        <w:pStyle w:val="4"/>
        <w:rPr>
          <w:ins w:id="534" w:author="Huawei" w:date="2019-10-15T23:17:00Z"/>
        </w:rPr>
      </w:pPr>
      <w:ins w:id="535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2AB649" w14:textId="77777777" w:rsidR="00373D5E" w:rsidRPr="002B15AA" w:rsidRDefault="00373D5E" w:rsidP="00373D5E">
      <w:pPr>
        <w:rPr>
          <w:ins w:id="536" w:author="Huawei" w:date="2019-10-15T23:17:00Z"/>
          <w:lang w:eastAsia="zh-CN"/>
        </w:rPr>
      </w:pPr>
      <w:ins w:id="537" w:author="Huawei" w:date="2019-10-15T23:17:00Z">
        <w:r w:rsidRPr="002B15AA">
          <w:t>None.</w:t>
        </w:r>
      </w:ins>
    </w:p>
    <w:p w14:paraId="25A0105F" w14:textId="77777777" w:rsidR="00373D5E" w:rsidRPr="002B15AA" w:rsidRDefault="00373D5E" w:rsidP="00373D5E">
      <w:pPr>
        <w:pStyle w:val="4"/>
        <w:rPr>
          <w:ins w:id="538" w:author="Huawei" w:date="2019-10-15T23:17:00Z"/>
        </w:rPr>
      </w:pPr>
      <w:ins w:id="539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8A0DE1D" w14:textId="77777777" w:rsidR="00373D5E" w:rsidRPr="002B15AA" w:rsidRDefault="00373D5E" w:rsidP="00373D5E">
      <w:pPr>
        <w:rPr>
          <w:ins w:id="540" w:author="Huawei" w:date="2019-10-15T23:17:00Z"/>
        </w:rPr>
      </w:pPr>
      <w:ins w:id="541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720018" w14:textId="77777777" w:rsidR="005B0910" w:rsidRPr="002B15AA" w:rsidRDefault="005B0910" w:rsidP="005B0910">
      <w:pPr>
        <w:pStyle w:val="3"/>
        <w:rPr>
          <w:ins w:id="542" w:author="Huawei" w:date="2019-10-15T23:59:00Z"/>
          <w:lang w:eastAsia="zh-CN"/>
        </w:rPr>
      </w:pPr>
      <w:ins w:id="543" w:author="Huawei" w:date="2019-10-15T23:5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U</w:t>
        </w:r>
        <w:r w:rsidRPr="00EB2702">
          <w:rPr>
            <w:rFonts w:ascii="Courier New" w:hAnsi="Courier New" w:cs="Courier New"/>
            <w:lang w:eastAsia="zh-CN"/>
          </w:rPr>
          <w:t>LThpt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77A8A03" w14:textId="77777777" w:rsidR="005B0910" w:rsidRPr="002B15AA" w:rsidRDefault="005B0910" w:rsidP="005B0910">
      <w:pPr>
        <w:pStyle w:val="4"/>
        <w:rPr>
          <w:ins w:id="544" w:author="Huawei" w:date="2019-10-15T23:59:00Z"/>
        </w:rPr>
      </w:pPr>
      <w:ins w:id="545" w:author="Huawei" w:date="2019-10-15T23:5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230D6125" w14:textId="37C822DF" w:rsidR="005B0910" w:rsidRPr="00D97E98" w:rsidRDefault="005B0910" w:rsidP="005B0910">
      <w:pPr>
        <w:pStyle w:val="TAL"/>
        <w:rPr>
          <w:ins w:id="546" w:author="Huawei" w:date="2019-10-15T23:59:00Z"/>
        </w:rPr>
      </w:pPr>
      <w:ins w:id="547" w:author="Huawei" w:date="2019-10-15T23:59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uplink throughput per slice or per UE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3.4.31 and 3.4.32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548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549" w:author="Huawei" w:date="2019-10-15T23:59:00Z">
        <w:r>
          <w:t xml:space="preserve">). </w:t>
        </w:r>
      </w:ins>
    </w:p>
    <w:p w14:paraId="535489EE" w14:textId="77777777" w:rsidR="005B0910" w:rsidRPr="002B15AA" w:rsidRDefault="005B0910" w:rsidP="005B0910">
      <w:pPr>
        <w:pStyle w:val="4"/>
        <w:rPr>
          <w:ins w:id="550" w:author="Huawei" w:date="2019-10-15T23:59:00Z"/>
        </w:rPr>
      </w:pPr>
      <w:ins w:id="551" w:author="Huawei" w:date="2019-10-15T23:5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F120D2D" w14:textId="77777777" w:rsidTr="004746D2">
        <w:trPr>
          <w:cantSplit/>
          <w:trHeight w:val="461"/>
          <w:jc w:val="center"/>
          <w:ins w:id="552" w:author="Huawei" w:date="2019-10-15T23:59:00Z"/>
        </w:trPr>
        <w:tc>
          <w:tcPr>
            <w:tcW w:w="2892" w:type="dxa"/>
            <w:shd w:val="pct10" w:color="auto" w:fill="FFFFFF"/>
            <w:vAlign w:val="center"/>
          </w:tcPr>
          <w:p w14:paraId="6D3C3FDB" w14:textId="77777777" w:rsidR="005B0910" w:rsidRPr="002B15AA" w:rsidRDefault="005B0910" w:rsidP="004746D2">
            <w:pPr>
              <w:pStyle w:val="TAH"/>
              <w:rPr>
                <w:ins w:id="553" w:author="Huawei" w:date="2019-10-15T23:59:00Z"/>
                <w:rFonts w:cs="Arial"/>
                <w:szCs w:val="18"/>
              </w:rPr>
            </w:pPr>
            <w:ins w:id="554" w:author="Huawei" w:date="2019-10-15T23:5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B6AB0F1" w14:textId="77777777" w:rsidR="005B0910" w:rsidRPr="002B15AA" w:rsidRDefault="005B0910" w:rsidP="004746D2">
            <w:pPr>
              <w:pStyle w:val="TAH"/>
              <w:rPr>
                <w:ins w:id="555" w:author="Huawei" w:date="2019-10-15T23:59:00Z"/>
                <w:rFonts w:cs="Arial"/>
                <w:szCs w:val="18"/>
              </w:rPr>
            </w:pPr>
            <w:ins w:id="556" w:author="Huawei" w:date="2019-10-15T23:5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12D51C" w14:textId="77777777" w:rsidR="005B0910" w:rsidRPr="002B15AA" w:rsidRDefault="005B0910" w:rsidP="004746D2">
            <w:pPr>
              <w:pStyle w:val="TAH"/>
              <w:rPr>
                <w:ins w:id="557" w:author="Huawei" w:date="2019-10-15T23:59:00Z"/>
                <w:rFonts w:cs="Arial"/>
                <w:bCs/>
                <w:szCs w:val="18"/>
              </w:rPr>
            </w:pPr>
            <w:proofErr w:type="spellStart"/>
            <w:ins w:id="558" w:author="Huawei" w:date="2019-10-15T23:5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886588D" w14:textId="77777777" w:rsidR="005B0910" w:rsidRPr="002B15AA" w:rsidRDefault="005B0910" w:rsidP="004746D2">
            <w:pPr>
              <w:pStyle w:val="TAH"/>
              <w:rPr>
                <w:ins w:id="559" w:author="Huawei" w:date="2019-10-15T23:59:00Z"/>
                <w:rFonts w:cs="Arial"/>
                <w:bCs/>
                <w:szCs w:val="18"/>
              </w:rPr>
            </w:pPr>
            <w:proofErr w:type="spellStart"/>
            <w:ins w:id="560" w:author="Huawei" w:date="2019-10-15T23:5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55002111" w14:textId="77777777" w:rsidR="005B0910" w:rsidRPr="002B15AA" w:rsidRDefault="005B0910" w:rsidP="004746D2">
            <w:pPr>
              <w:pStyle w:val="TAH"/>
              <w:rPr>
                <w:ins w:id="561" w:author="Huawei" w:date="2019-10-15T23:59:00Z"/>
                <w:rFonts w:cs="Arial"/>
                <w:szCs w:val="18"/>
              </w:rPr>
            </w:pPr>
            <w:proofErr w:type="spellStart"/>
            <w:ins w:id="562" w:author="Huawei" w:date="2019-10-15T23:5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1016F28" w14:textId="77777777" w:rsidR="005B0910" w:rsidRPr="002B15AA" w:rsidRDefault="005B0910" w:rsidP="004746D2">
            <w:pPr>
              <w:pStyle w:val="TAH"/>
              <w:rPr>
                <w:ins w:id="563" w:author="Huawei" w:date="2019-10-15T23:59:00Z"/>
                <w:rFonts w:cs="Arial"/>
                <w:szCs w:val="18"/>
              </w:rPr>
            </w:pPr>
            <w:proofErr w:type="spellStart"/>
            <w:ins w:id="564" w:author="Huawei" w:date="2019-10-15T23:5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62E9F1AE" w14:textId="77777777" w:rsidTr="004746D2">
        <w:trPr>
          <w:cantSplit/>
          <w:trHeight w:val="236"/>
          <w:jc w:val="center"/>
          <w:ins w:id="565" w:author="Huawei" w:date="2019-10-15T23:59:00Z"/>
        </w:trPr>
        <w:tc>
          <w:tcPr>
            <w:tcW w:w="2892" w:type="dxa"/>
          </w:tcPr>
          <w:p w14:paraId="6290414D" w14:textId="5101B660" w:rsidR="005B0910" w:rsidRPr="002B15AA" w:rsidRDefault="00EA5D56" w:rsidP="004746D2">
            <w:pPr>
              <w:pStyle w:val="TAL"/>
              <w:rPr>
                <w:ins w:id="566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67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53261707" w14:textId="77777777" w:rsidR="005B0910" w:rsidRPr="002B15AA" w:rsidRDefault="005B0910" w:rsidP="004746D2">
            <w:pPr>
              <w:pStyle w:val="TAL"/>
              <w:jc w:val="center"/>
              <w:rPr>
                <w:ins w:id="568" w:author="Huawei" w:date="2019-10-15T23:59:00Z"/>
                <w:rFonts w:cs="Arial"/>
                <w:szCs w:val="18"/>
                <w:lang w:eastAsia="zh-CN"/>
              </w:rPr>
            </w:pPr>
            <w:ins w:id="569" w:author="Huawei" w:date="2019-10-15T23:5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74E46D9" w14:textId="77777777" w:rsidR="005B0910" w:rsidRPr="002B15AA" w:rsidRDefault="005B0910" w:rsidP="004746D2">
            <w:pPr>
              <w:pStyle w:val="TAL"/>
              <w:jc w:val="center"/>
              <w:rPr>
                <w:ins w:id="570" w:author="Huawei" w:date="2019-10-15T23:59:00Z"/>
                <w:rFonts w:cs="Arial"/>
                <w:szCs w:val="18"/>
                <w:lang w:eastAsia="zh-CN"/>
              </w:rPr>
            </w:pPr>
            <w:ins w:id="571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00F4D6" w14:textId="77777777" w:rsidR="005B0910" w:rsidRPr="002B15AA" w:rsidRDefault="005B0910" w:rsidP="004746D2">
            <w:pPr>
              <w:pStyle w:val="TAL"/>
              <w:jc w:val="center"/>
              <w:rPr>
                <w:ins w:id="572" w:author="Huawei" w:date="2019-10-15T23:59:00Z"/>
                <w:rFonts w:cs="Arial"/>
                <w:szCs w:val="18"/>
                <w:lang w:eastAsia="zh-CN"/>
              </w:rPr>
            </w:pPr>
            <w:ins w:id="573" w:author="Huawei" w:date="2019-10-15T23:5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CBD6EE9" w14:textId="77777777" w:rsidR="005B0910" w:rsidRPr="002B15AA" w:rsidRDefault="005B0910" w:rsidP="004746D2">
            <w:pPr>
              <w:pStyle w:val="TAL"/>
              <w:jc w:val="center"/>
              <w:rPr>
                <w:ins w:id="574" w:author="Huawei" w:date="2019-10-15T23:59:00Z"/>
                <w:rFonts w:cs="Arial"/>
                <w:szCs w:val="18"/>
                <w:lang w:eastAsia="zh-CN"/>
              </w:rPr>
            </w:pPr>
            <w:ins w:id="575" w:author="Huawei" w:date="2019-10-15T23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54D130" w14:textId="77777777" w:rsidR="005B0910" w:rsidRPr="002B15AA" w:rsidRDefault="005B0910" w:rsidP="004746D2">
            <w:pPr>
              <w:pStyle w:val="TAL"/>
              <w:jc w:val="center"/>
              <w:rPr>
                <w:ins w:id="576" w:author="Huawei" w:date="2019-10-15T23:59:00Z"/>
                <w:rFonts w:cs="Arial"/>
                <w:szCs w:val="18"/>
                <w:lang w:eastAsia="zh-CN"/>
              </w:rPr>
            </w:pPr>
            <w:ins w:id="577" w:author="Huawei" w:date="2019-10-15T23:5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5FDC02FF" w14:textId="77777777" w:rsidTr="004746D2">
        <w:trPr>
          <w:cantSplit/>
          <w:trHeight w:val="236"/>
          <w:jc w:val="center"/>
          <w:ins w:id="578" w:author="Huawei" w:date="2019-10-15T23:59:00Z"/>
        </w:trPr>
        <w:tc>
          <w:tcPr>
            <w:tcW w:w="2892" w:type="dxa"/>
          </w:tcPr>
          <w:p w14:paraId="43E998D8" w14:textId="77777777" w:rsidR="005B0910" w:rsidRPr="002B15AA" w:rsidRDefault="005B0910" w:rsidP="004746D2">
            <w:pPr>
              <w:pStyle w:val="TAL"/>
              <w:rPr>
                <w:ins w:id="579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80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  <w:proofErr w:type="spellEnd"/>
            </w:ins>
          </w:p>
        </w:tc>
        <w:tc>
          <w:tcPr>
            <w:tcW w:w="1064" w:type="dxa"/>
          </w:tcPr>
          <w:p w14:paraId="7399813D" w14:textId="77777777" w:rsidR="005B0910" w:rsidRPr="002B15AA" w:rsidRDefault="005B0910" w:rsidP="004746D2">
            <w:pPr>
              <w:pStyle w:val="TAL"/>
              <w:jc w:val="center"/>
              <w:rPr>
                <w:ins w:id="581" w:author="Huawei" w:date="2019-10-15T23:59:00Z"/>
                <w:rFonts w:cs="Arial"/>
                <w:szCs w:val="18"/>
              </w:rPr>
            </w:pPr>
            <w:ins w:id="582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62FFFB24" w14:textId="77777777" w:rsidR="005B0910" w:rsidRPr="002B15AA" w:rsidRDefault="005B0910" w:rsidP="004746D2">
            <w:pPr>
              <w:pStyle w:val="TAL"/>
              <w:jc w:val="center"/>
              <w:rPr>
                <w:ins w:id="583" w:author="Huawei" w:date="2019-10-15T23:59:00Z"/>
                <w:rFonts w:cs="Arial"/>
                <w:szCs w:val="18"/>
                <w:lang w:eastAsia="zh-CN"/>
              </w:rPr>
            </w:pPr>
            <w:ins w:id="584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528932" w14:textId="77777777" w:rsidR="005B0910" w:rsidRPr="002B15AA" w:rsidRDefault="005B0910" w:rsidP="004746D2">
            <w:pPr>
              <w:pStyle w:val="TAL"/>
              <w:jc w:val="center"/>
              <w:rPr>
                <w:ins w:id="585" w:author="Huawei" w:date="2019-10-15T23:59:00Z"/>
                <w:rFonts w:cs="Arial"/>
                <w:szCs w:val="18"/>
                <w:lang w:eastAsia="zh-CN"/>
              </w:rPr>
            </w:pPr>
            <w:ins w:id="586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665F2F8" w14:textId="77777777" w:rsidR="005B0910" w:rsidRPr="002B15AA" w:rsidRDefault="005B0910" w:rsidP="004746D2">
            <w:pPr>
              <w:pStyle w:val="TAL"/>
              <w:jc w:val="center"/>
              <w:rPr>
                <w:ins w:id="587" w:author="Huawei" w:date="2019-10-15T23:59:00Z"/>
                <w:rFonts w:cs="Arial"/>
                <w:szCs w:val="18"/>
                <w:lang w:eastAsia="zh-CN"/>
              </w:rPr>
            </w:pPr>
            <w:ins w:id="588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026E997" w14:textId="77777777" w:rsidR="005B0910" w:rsidRPr="002B15AA" w:rsidRDefault="005B0910" w:rsidP="004746D2">
            <w:pPr>
              <w:pStyle w:val="TAL"/>
              <w:jc w:val="center"/>
              <w:rPr>
                <w:ins w:id="589" w:author="Huawei" w:date="2019-10-15T23:59:00Z"/>
                <w:rFonts w:cs="Arial"/>
                <w:szCs w:val="18"/>
              </w:rPr>
            </w:pPr>
            <w:ins w:id="590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B0910" w:rsidRPr="002B15AA" w14:paraId="3352FF76" w14:textId="77777777" w:rsidTr="004746D2">
        <w:trPr>
          <w:cantSplit/>
          <w:trHeight w:val="236"/>
          <w:jc w:val="center"/>
          <w:ins w:id="591" w:author="Huawei" w:date="2019-10-15T23:59:00Z"/>
        </w:trPr>
        <w:tc>
          <w:tcPr>
            <w:tcW w:w="2892" w:type="dxa"/>
          </w:tcPr>
          <w:p w14:paraId="166BD2DF" w14:textId="77777777" w:rsidR="005B0910" w:rsidRPr="002B15AA" w:rsidRDefault="005B0910" w:rsidP="004746D2">
            <w:pPr>
              <w:pStyle w:val="TAL"/>
              <w:rPr>
                <w:ins w:id="592" w:author="Huawei" w:date="2019-10-15T23:5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93" w:author="Huawei" w:date="2019-10-15T23:59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  <w:proofErr w:type="spellEnd"/>
            </w:ins>
          </w:p>
        </w:tc>
        <w:tc>
          <w:tcPr>
            <w:tcW w:w="1064" w:type="dxa"/>
          </w:tcPr>
          <w:p w14:paraId="41856D82" w14:textId="77777777" w:rsidR="005B0910" w:rsidRPr="002B15AA" w:rsidRDefault="005B0910" w:rsidP="004746D2">
            <w:pPr>
              <w:pStyle w:val="TAL"/>
              <w:jc w:val="center"/>
              <w:rPr>
                <w:ins w:id="594" w:author="Huawei" w:date="2019-10-15T23:59:00Z"/>
                <w:rFonts w:cs="Arial"/>
                <w:szCs w:val="18"/>
              </w:rPr>
            </w:pPr>
            <w:ins w:id="595" w:author="Huawei" w:date="2019-10-15T23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36C6EC6B" w14:textId="77777777" w:rsidR="005B0910" w:rsidRPr="002B15AA" w:rsidRDefault="005B0910" w:rsidP="004746D2">
            <w:pPr>
              <w:pStyle w:val="TAL"/>
              <w:jc w:val="center"/>
              <w:rPr>
                <w:ins w:id="596" w:author="Huawei" w:date="2019-10-15T23:59:00Z"/>
                <w:rFonts w:cs="Arial"/>
                <w:szCs w:val="18"/>
                <w:lang w:eastAsia="zh-CN"/>
              </w:rPr>
            </w:pPr>
            <w:ins w:id="597" w:author="Huawei" w:date="2019-10-15T23:5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86896B2" w14:textId="77777777" w:rsidR="005B0910" w:rsidRPr="002B15AA" w:rsidRDefault="005B0910" w:rsidP="004746D2">
            <w:pPr>
              <w:pStyle w:val="TAL"/>
              <w:jc w:val="center"/>
              <w:rPr>
                <w:ins w:id="598" w:author="Huawei" w:date="2019-10-15T23:59:00Z"/>
                <w:rFonts w:cs="Arial"/>
                <w:szCs w:val="18"/>
                <w:lang w:eastAsia="zh-CN"/>
              </w:rPr>
            </w:pPr>
            <w:ins w:id="599" w:author="Huawei" w:date="2019-10-15T23:5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69EBA1" w14:textId="77777777" w:rsidR="005B0910" w:rsidRPr="002B15AA" w:rsidRDefault="005B0910" w:rsidP="004746D2">
            <w:pPr>
              <w:pStyle w:val="TAL"/>
              <w:jc w:val="center"/>
              <w:rPr>
                <w:ins w:id="600" w:author="Huawei" w:date="2019-10-15T23:59:00Z"/>
                <w:rFonts w:cs="Arial"/>
                <w:szCs w:val="18"/>
                <w:lang w:eastAsia="zh-CN"/>
              </w:rPr>
            </w:pPr>
            <w:ins w:id="601" w:author="Huawei" w:date="2019-10-15T23:5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D81457A" w14:textId="77777777" w:rsidR="005B0910" w:rsidRPr="002B15AA" w:rsidRDefault="005B0910" w:rsidP="004746D2">
            <w:pPr>
              <w:pStyle w:val="TAL"/>
              <w:jc w:val="center"/>
              <w:rPr>
                <w:ins w:id="602" w:author="Huawei" w:date="2019-10-15T23:59:00Z"/>
                <w:rFonts w:cs="Arial"/>
                <w:szCs w:val="18"/>
              </w:rPr>
            </w:pPr>
            <w:ins w:id="603" w:author="Huawei" w:date="2019-10-15T23:5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21F16CE" w14:textId="77777777" w:rsidR="005B0910" w:rsidRDefault="005B0910" w:rsidP="005B0910">
      <w:pPr>
        <w:pStyle w:val="4"/>
        <w:rPr>
          <w:ins w:id="604" w:author="Huawei" w:date="2019-10-15T23:59:00Z"/>
        </w:rPr>
      </w:pPr>
    </w:p>
    <w:p w14:paraId="4DBA9482" w14:textId="77777777" w:rsidR="005B0910" w:rsidRPr="002B15AA" w:rsidRDefault="005B0910" w:rsidP="005B0910">
      <w:pPr>
        <w:pStyle w:val="4"/>
        <w:rPr>
          <w:ins w:id="605" w:author="Huawei" w:date="2019-10-15T23:59:00Z"/>
        </w:rPr>
      </w:pPr>
      <w:ins w:id="606" w:author="Huawei" w:date="2019-10-15T23:5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E0177F" w14:textId="77777777" w:rsidR="005B0910" w:rsidRPr="002B15AA" w:rsidRDefault="005B0910" w:rsidP="005B0910">
      <w:pPr>
        <w:rPr>
          <w:ins w:id="607" w:author="Huawei" w:date="2019-10-15T23:59:00Z"/>
          <w:lang w:eastAsia="zh-CN"/>
        </w:rPr>
      </w:pPr>
      <w:ins w:id="608" w:author="Huawei" w:date="2019-10-15T23:59:00Z">
        <w:r w:rsidRPr="002B15AA">
          <w:t>None.</w:t>
        </w:r>
      </w:ins>
    </w:p>
    <w:p w14:paraId="74F21590" w14:textId="77777777" w:rsidR="005B0910" w:rsidRPr="002B15AA" w:rsidRDefault="005B0910" w:rsidP="005B0910">
      <w:pPr>
        <w:pStyle w:val="4"/>
        <w:rPr>
          <w:ins w:id="609" w:author="Huawei" w:date="2019-10-15T23:59:00Z"/>
        </w:rPr>
      </w:pPr>
      <w:ins w:id="610" w:author="Huawei" w:date="2019-10-15T23:5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06321885" w14:textId="77777777" w:rsidR="005B0910" w:rsidRPr="002B15AA" w:rsidRDefault="005B0910" w:rsidP="005B0910">
      <w:pPr>
        <w:rPr>
          <w:ins w:id="611" w:author="Huawei" w:date="2019-10-15T23:59:00Z"/>
        </w:rPr>
      </w:pPr>
      <w:ins w:id="612" w:author="Huawei" w:date="2019-10-15T23:5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2DEA072" w14:textId="77777777" w:rsidR="00373D5E" w:rsidRPr="002B15AA" w:rsidRDefault="00373D5E" w:rsidP="00373D5E">
      <w:pPr>
        <w:pStyle w:val="3"/>
        <w:rPr>
          <w:ins w:id="613" w:author="Huawei" w:date="2019-10-15T23:17:00Z"/>
          <w:lang w:eastAsia="zh-CN"/>
        </w:rPr>
      </w:pPr>
      <w:ins w:id="614" w:author="Huawei" w:date="2019-10-15T23:17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8848AB">
          <w:rPr>
            <w:rFonts w:ascii="Courier New" w:hAnsi="Courier New" w:cs="Courier New"/>
            <w:lang w:eastAsia="zh-CN"/>
          </w:rPr>
          <w:t>MaxPktSize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01BDF375" w14:textId="77777777" w:rsidR="00373D5E" w:rsidRPr="002B15AA" w:rsidRDefault="00373D5E" w:rsidP="00373D5E">
      <w:pPr>
        <w:pStyle w:val="4"/>
        <w:rPr>
          <w:ins w:id="615" w:author="Huawei" w:date="2019-10-15T23:17:00Z"/>
        </w:rPr>
      </w:pPr>
      <w:ins w:id="616" w:author="Huawei" w:date="2019-10-15T23:17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F319243" w14:textId="25A1C492" w:rsidR="00373D5E" w:rsidRPr="00D97E98" w:rsidRDefault="00373D5E" w:rsidP="00373D5E">
      <w:pPr>
        <w:pStyle w:val="TAL"/>
        <w:rPr>
          <w:ins w:id="617" w:author="Huawei" w:date="2019-10-15T23:17:00Z"/>
        </w:rPr>
      </w:pPr>
      <w:ins w:id="618" w:author="Huawei" w:date="2019-10-15T23:17:00Z">
        <w:r w:rsidRPr="002B15AA">
          <w:t xml:space="preserve">This </w:t>
        </w:r>
        <w:r>
          <w:t>data type</w:t>
        </w:r>
        <w:r w:rsidRPr="002B15AA">
          <w:t xml:space="preserve"> represents the </w:t>
        </w:r>
        <w:r>
          <w:t>maximum packet size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3.4.11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19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20" w:author="Huawei" w:date="2019-10-15T23:17:00Z">
        <w:r>
          <w:t xml:space="preserve">). </w:t>
        </w:r>
      </w:ins>
    </w:p>
    <w:p w14:paraId="5BC50E79" w14:textId="77777777" w:rsidR="00373D5E" w:rsidRPr="002B15AA" w:rsidRDefault="00373D5E" w:rsidP="00373D5E">
      <w:pPr>
        <w:pStyle w:val="4"/>
        <w:rPr>
          <w:ins w:id="621" w:author="Huawei" w:date="2019-10-15T23:17:00Z"/>
        </w:rPr>
      </w:pPr>
      <w:ins w:id="622" w:author="Huawei" w:date="2019-10-15T23:1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0FF33A9D" w14:textId="77777777" w:rsidTr="004746D2">
        <w:trPr>
          <w:cantSplit/>
          <w:trHeight w:val="461"/>
          <w:jc w:val="center"/>
          <w:ins w:id="623" w:author="Huawei" w:date="2019-10-15T23:17:00Z"/>
        </w:trPr>
        <w:tc>
          <w:tcPr>
            <w:tcW w:w="2892" w:type="dxa"/>
            <w:shd w:val="pct10" w:color="auto" w:fill="FFFFFF"/>
            <w:vAlign w:val="center"/>
          </w:tcPr>
          <w:p w14:paraId="31C92BB9" w14:textId="77777777" w:rsidR="00373D5E" w:rsidRPr="002B15AA" w:rsidRDefault="00373D5E" w:rsidP="004746D2">
            <w:pPr>
              <w:pStyle w:val="TAH"/>
              <w:rPr>
                <w:ins w:id="624" w:author="Huawei" w:date="2019-10-15T23:17:00Z"/>
                <w:rFonts w:cs="Arial"/>
                <w:szCs w:val="18"/>
              </w:rPr>
            </w:pPr>
            <w:ins w:id="625" w:author="Huawei" w:date="2019-10-15T23:1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0D9F240A" w14:textId="77777777" w:rsidR="00373D5E" w:rsidRPr="002B15AA" w:rsidRDefault="00373D5E" w:rsidP="004746D2">
            <w:pPr>
              <w:pStyle w:val="TAH"/>
              <w:rPr>
                <w:ins w:id="626" w:author="Huawei" w:date="2019-10-15T23:17:00Z"/>
                <w:rFonts w:cs="Arial"/>
                <w:szCs w:val="18"/>
              </w:rPr>
            </w:pPr>
            <w:ins w:id="627" w:author="Huawei" w:date="2019-10-15T23:1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2D364037" w14:textId="77777777" w:rsidR="00373D5E" w:rsidRPr="002B15AA" w:rsidRDefault="00373D5E" w:rsidP="004746D2">
            <w:pPr>
              <w:pStyle w:val="TAH"/>
              <w:rPr>
                <w:ins w:id="628" w:author="Huawei" w:date="2019-10-15T23:17:00Z"/>
                <w:rFonts w:cs="Arial"/>
                <w:bCs/>
                <w:szCs w:val="18"/>
              </w:rPr>
            </w:pPr>
            <w:proofErr w:type="spellStart"/>
            <w:ins w:id="629" w:author="Huawei" w:date="2019-10-15T23:17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54A5ABF" w14:textId="77777777" w:rsidR="00373D5E" w:rsidRPr="002B15AA" w:rsidRDefault="00373D5E" w:rsidP="004746D2">
            <w:pPr>
              <w:pStyle w:val="TAH"/>
              <w:rPr>
                <w:ins w:id="630" w:author="Huawei" w:date="2019-10-15T23:17:00Z"/>
                <w:rFonts w:cs="Arial"/>
                <w:bCs/>
                <w:szCs w:val="18"/>
              </w:rPr>
            </w:pPr>
            <w:proofErr w:type="spellStart"/>
            <w:ins w:id="631" w:author="Huawei" w:date="2019-10-15T23:17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087FFEA" w14:textId="77777777" w:rsidR="00373D5E" w:rsidRPr="002B15AA" w:rsidRDefault="00373D5E" w:rsidP="004746D2">
            <w:pPr>
              <w:pStyle w:val="TAH"/>
              <w:rPr>
                <w:ins w:id="632" w:author="Huawei" w:date="2019-10-15T23:17:00Z"/>
                <w:rFonts w:cs="Arial"/>
                <w:szCs w:val="18"/>
              </w:rPr>
            </w:pPr>
            <w:proofErr w:type="spellStart"/>
            <w:ins w:id="633" w:author="Huawei" w:date="2019-10-15T23:17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5C71AC7E" w14:textId="77777777" w:rsidR="00373D5E" w:rsidRPr="002B15AA" w:rsidRDefault="00373D5E" w:rsidP="004746D2">
            <w:pPr>
              <w:pStyle w:val="TAH"/>
              <w:rPr>
                <w:ins w:id="634" w:author="Huawei" w:date="2019-10-15T23:17:00Z"/>
                <w:rFonts w:cs="Arial"/>
                <w:szCs w:val="18"/>
              </w:rPr>
            </w:pPr>
            <w:proofErr w:type="spellStart"/>
            <w:ins w:id="635" w:author="Huawei" w:date="2019-10-15T23:17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5D9C243B" w14:textId="77777777" w:rsidTr="004746D2">
        <w:trPr>
          <w:cantSplit/>
          <w:trHeight w:val="236"/>
          <w:jc w:val="center"/>
          <w:ins w:id="636" w:author="Huawei" w:date="2019-10-15T23:17:00Z"/>
        </w:trPr>
        <w:tc>
          <w:tcPr>
            <w:tcW w:w="2892" w:type="dxa"/>
          </w:tcPr>
          <w:p w14:paraId="011C4E8A" w14:textId="2912147A" w:rsidR="00373D5E" w:rsidRPr="002B15AA" w:rsidRDefault="00EA5D56" w:rsidP="004746D2">
            <w:pPr>
              <w:pStyle w:val="TAL"/>
              <w:rPr>
                <w:ins w:id="637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38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5FDABC5" w14:textId="77777777" w:rsidR="00373D5E" w:rsidRPr="002B15AA" w:rsidRDefault="00373D5E" w:rsidP="004746D2">
            <w:pPr>
              <w:pStyle w:val="TAL"/>
              <w:jc w:val="center"/>
              <w:rPr>
                <w:ins w:id="639" w:author="Huawei" w:date="2019-10-15T23:17:00Z"/>
                <w:rFonts w:cs="Arial"/>
                <w:szCs w:val="18"/>
                <w:lang w:eastAsia="zh-CN"/>
              </w:rPr>
            </w:pPr>
            <w:ins w:id="640" w:author="Huawei" w:date="2019-10-15T23:1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5FB381C7" w14:textId="77777777" w:rsidR="00373D5E" w:rsidRPr="002B15AA" w:rsidRDefault="00373D5E" w:rsidP="004746D2">
            <w:pPr>
              <w:pStyle w:val="TAL"/>
              <w:jc w:val="center"/>
              <w:rPr>
                <w:ins w:id="641" w:author="Huawei" w:date="2019-10-15T23:17:00Z"/>
                <w:rFonts w:cs="Arial"/>
                <w:szCs w:val="18"/>
                <w:lang w:eastAsia="zh-CN"/>
              </w:rPr>
            </w:pPr>
            <w:ins w:id="642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86931A" w14:textId="77777777" w:rsidR="00373D5E" w:rsidRPr="002B15AA" w:rsidRDefault="00373D5E" w:rsidP="004746D2">
            <w:pPr>
              <w:pStyle w:val="TAL"/>
              <w:jc w:val="center"/>
              <w:rPr>
                <w:ins w:id="643" w:author="Huawei" w:date="2019-10-15T23:17:00Z"/>
                <w:rFonts w:cs="Arial"/>
                <w:szCs w:val="18"/>
                <w:lang w:eastAsia="zh-CN"/>
              </w:rPr>
            </w:pPr>
            <w:ins w:id="644" w:author="Huawei" w:date="2019-10-15T23:1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9C5FDD3" w14:textId="77777777" w:rsidR="00373D5E" w:rsidRPr="002B15AA" w:rsidRDefault="00373D5E" w:rsidP="004746D2">
            <w:pPr>
              <w:pStyle w:val="TAL"/>
              <w:jc w:val="center"/>
              <w:rPr>
                <w:ins w:id="645" w:author="Huawei" w:date="2019-10-15T23:17:00Z"/>
                <w:rFonts w:cs="Arial"/>
                <w:szCs w:val="18"/>
                <w:lang w:eastAsia="zh-CN"/>
              </w:rPr>
            </w:pPr>
            <w:ins w:id="646" w:author="Huawei" w:date="2019-10-15T23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A75606" w14:textId="77777777" w:rsidR="00373D5E" w:rsidRPr="002B15AA" w:rsidRDefault="00373D5E" w:rsidP="004746D2">
            <w:pPr>
              <w:pStyle w:val="TAL"/>
              <w:jc w:val="center"/>
              <w:rPr>
                <w:ins w:id="647" w:author="Huawei" w:date="2019-10-15T23:17:00Z"/>
                <w:rFonts w:cs="Arial"/>
                <w:szCs w:val="18"/>
                <w:lang w:eastAsia="zh-CN"/>
              </w:rPr>
            </w:pPr>
            <w:ins w:id="648" w:author="Huawei" w:date="2019-10-15T23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7EEECDC0" w14:textId="77777777" w:rsidTr="004746D2">
        <w:trPr>
          <w:cantSplit/>
          <w:trHeight w:val="236"/>
          <w:jc w:val="center"/>
          <w:ins w:id="649" w:author="Huawei" w:date="2019-10-15T23:17:00Z"/>
        </w:trPr>
        <w:tc>
          <w:tcPr>
            <w:tcW w:w="2892" w:type="dxa"/>
          </w:tcPr>
          <w:p w14:paraId="4A26D59B" w14:textId="77777777" w:rsidR="00373D5E" w:rsidRPr="002B15AA" w:rsidRDefault="00373D5E" w:rsidP="004746D2">
            <w:pPr>
              <w:pStyle w:val="TAL"/>
              <w:rPr>
                <w:ins w:id="650" w:author="Huawei" w:date="2019-10-15T23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51" w:author="Huawei" w:date="2019-10-15T23:1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maxSize</w:t>
              </w:r>
              <w:proofErr w:type="spellEnd"/>
            </w:ins>
          </w:p>
        </w:tc>
        <w:tc>
          <w:tcPr>
            <w:tcW w:w="1064" w:type="dxa"/>
          </w:tcPr>
          <w:p w14:paraId="4EDD83E8" w14:textId="77777777" w:rsidR="00373D5E" w:rsidRPr="002B15AA" w:rsidRDefault="00373D5E" w:rsidP="004746D2">
            <w:pPr>
              <w:pStyle w:val="TAL"/>
              <w:jc w:val="center"/>
              <w:rPr>
                <w:ins w:id="652" w:author="Huawei" w:date="2019-10-15T23:17:00Z"/>
                <w:rFonts w:cs="Arial"/>
                <w:szCs w:val="18"/>
              </w:rPr>
            </w:pPr>
            <w:ins w:id="653" w:author="Huawei" w:date="2019-10-15T23:1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1A4B00" w14:textId="77777777" w:rsidR="00373D5E" w:rsidRPr="002B15AA" w:rsidRDefault="00373D5E" w:rsidP="004746D2">
            <w:pPr>
              <w:pStyle w:val="TAL"/>
              <w:jc w:val="center"/>
              <w:rPr>
                <w:ins w:id="654" w:author="Huawei" w:date="2019-10-15T23:17:00Z"/>
                <w:rFonts w:cs="Arial"/>
                <w:szCs w:val="18"/>
                <w:lang w:eastAsia="zh-CN"/>
              </w:rPr>
            </w:pPr>
            <w:ins w:id="655" w:author="Huawei" w:date="2019-10-15T23:1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2BC122C" w14:textId="77777777" w:rsidR="00373D5E" w:rsidRPr="002B15AA" w:rsidRDefault="00373D5E" w:rsidP="004746D2">
            <w:pPr>
              <w:pStyle w:val="TAL"/>
              <w:jc w:val="center"/>
              <w:rPr>
                <w:ins w:id="656" w:author="Huawei" w:date="2019-10-15T23:17:00Z"/>
                <w:rFonts w:cs="Arial"/>
                <w:szCs w:val="18"/>
                <w:lang w:eastAsia="zh-CN"/>
              </w:rPr>
            </w:pPr>
            <w:ins w:id="657" w:author="Huawei" w:date="2019-10-15T23:17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411ED4A" w14:textId="77777777" w:rsidR="00373D5E" w:rsidRPr="002B15AA" w:rsidRDefault="00373D5E" w:rsidP="004746D2">
            <w:pPr>
              <w:pStyle w:val="TAL"/>
              <w:jc w:val="center"/>
              <w:rPr>
                <w:ins w:id="658" w:author="Huawei" w:date="2019-10-15T23:17:00Z"/>
                <w:rFonts w:cs="Arial"/>
                <w:szCs w:val="18"/>
                <w:lang w:eastAsia="zh-CN"/>
              </w:rPr>
            </w:pPr>
            <w:ins w:id="659" w:author="Huawei" w:date="2019-10-15T23:1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EC8F869" w14:textId="77777777" w:rsidR="00373D5E" w:rsidRPr="002B15AA" w:rsidRDefault="00373D5E" w:rsidP="004746D2">
            <w:pPr>
              <w:pStyle w:val="TAL"/>
              <w:jc w:val="center"/>
              <w:rPr>
                <w:ins w:id="660" w:author="Huawei" w:date="2019-10-15T23:17:00Z"/>
                <w:rFonts w:cs="Arial"/>
                <w:szCs w:val="18"/>
              </w:rPr>
            </w:pPr>
            <w:ins w:id="661" w:author="Huawei" w:date="2019-10-15T23:1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A583776" w14:textId="77777777" w:rsidR="00373D5E" w:rsidRPr="002B15AA" w:rsidRDefault="00373D5E" w:rsidP="00373D5E">
      <w:pPr>
        <w:pStyle w:val="4"/>
        <w:rPr>
          <w:ins w:id="662" w:author="Huawei" w:date="2019-10-15T23:17:00Z"/>
        </w:rPr>
      </w:pPr>
      <w:ins w:id="663" w:author="Huawei" w:date="2019-10-15T23:17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15547553" w14:textId="77777777" w:rsidR="00373D5E" w:rsidRPr="002B15AA" w:rsidRDefault="00373D5E" w:rsidP="00373D5E">
      <w:pPr>
        <w:rPr>
          <w:ins w:id="664" w:author="Huawei" w:date="2019-10-15T23:17:00Z"/>
          <w:lang w:eastAsia="zh-CN"/>
        </w:rPr>
      </w:pPr>
      <w:ins w:id="665" w:author="Huawei" w:date="2019-10-15T23:17:00Z">
        <w:r w:rsidRPr="002B15AA">
          <w:t>None.</w:t>
        </w:r>
      </w:ins>
    </w:p>
    <w:p w14:paraId="6425A141" w14:textId="77777777" w:rsidR="00373D5E" w:rsidRPr="002B15AA" w:rsidRDefault="00373D5E" w:rsidP="00373D5E">
      <w:pPr>
        <w:pStyle w:val="4"/>
        <w:rPr>
          <w:ins w:id="666" w:author="Huawei" w:date="2019-10-15T23:17:00Z"/>
        </w:rPr>
      </w:pPr>
      <w:ins w:id="667" w:author="Huawei" w:date="2019-10-15T23:17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A82BFC" w14:textId="77777777" w:rsidR="00373D5E" w:rsidRPr="009E4AA3" w:rsidRDefault="00373D5E" w:rsidP="00373D5E">
      <w:pPr>
        <w:rPr>
          <w:ins w:id="668" w:author="Huawei" w:date="2019-10-15T23:17:00Z"/>
        </w:rPr>
      </w:pPr>
      <w:ins w:id="669" w:author="Huawei" w:date="2019-10-15T23:17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3F97947" w14:textId="77777777" w:rsidR="00373D5E" w:rsidRPr="002B15AA" w:rsidRDefault="00373D5E" w:rsidP="00373D5E">
      <w:pPr>
        <w:pStyle w:val="3"/>
        <w:rPr>
          <w:ins w:id="670" w:author="Huawei" w:date="2019-10-15T23:18:00Z"/>
          <w:lang w:eastAsia="zh-CN"/>
        </w:rPr>
      </w:pPr>
      <w:ins w:id="671" w:author="Huawei" w:date="2019-10-15T23:1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3453AA">
          <w:rPr>
            <w:rFonts w:ascii="Courier New" w:hAnsi="Courier New" w:cs="Courier New" w:hint="eastAsia"/>
            <w:lang w:eastAsia="zh-CN"/>
          </w:rPr>
          <w:t>M</w:t>
        </w:r>
        <w:r w:rsidRPr="003453AA">
          <w:rPr>
            <w:rFonts w:ascii="Courier New" w:hAnsi="Courier New" w:cs="Courier New"/>
            <w:lang w:eastAsia="zh-CN"/>
          </w:rPr>
          <w:t>axNumberofConns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4AE8669" w14:textId="77777777" w:rsidR="00373D5E" w:rsidRPr="002B15AA" w:rsidRDefault="00373D5E" w:rsidP="00373D5E">
      <w:pPr>
        <w:pStyle w:val="4"/>
        <w:rPr>
          <w:ins w:id="672" w:author="Huawei" w:date="2019-10-15T23:18:00Z"/>
        </w:rPr>
      </w:pPr>
      <w:ins w:id="673" w:author="Huawei" w:date="2019-10-15T23:1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6676061" w14:textId="0CD0FA0E" w:rsidR="00373D5E" w:rsidRPr="00D97E98" w:rsidRDefault="00373D5E" w:rsidP="00373D5E">
      <w:pPr>
        <w:pStyle w:val="TAL"/>
        <w:rPr>
          <w:ins w:id="674" w:author="Huawei" w:date="2019-10-15T23:18:00Z"/>
        </w:rPr>
      </w:pPr>
      <w:ins w:id="675" w:author="Huawei" w:date="2019-10-15T23:18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proofErr w:type="spellStart"/>
        <w:r>
          <w:t>maximun</w:t>
        </w:r>
        <w:proofErr w:type="spellEnd"/>
        <w:r>
          <w:t xml:space="preserve"> number of connections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676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677" w:author="Huawei" w:date="2019-10-15T23:18:00Z">
        <w:r>
          <w:t xml:space="preserve">). </w:t>
        </w:r>
      </w:ins>
    </w:p>
    <w:p w14:paraId="26E95B5B" w14:textId="77777777" w:rsidR="00373D5E" w:rsidRPr="002B15AA" w:rsidRDefault="00373D5E" w:rsidP="00373D5E">
      <w:pPr>
        <w:pStyle w:val="4"/>
        <w:rPr>
          <w:ins w:id="678" w:author="Huawei" w:date="2019-10-15T23:18:00Z"/>
        </w:rPr>
      </w:pPr>
      <w:ins w:id="679" w:author="Huawei" w:date="2019-10-15T23:1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44A274F3" w14:textId="77777777" w:rsidTr="004746D2">
        <w:trPr>
          <w:cantSplit/>
          <w:trHeight w:val="461"/>
          <w:jc w:val="center"/>
          <w:ins w:id="680" w:author="Huawei" w:date="2019-10-15T23:18:00Z"/>
        </w:trPr>
        <w:tc>
          <w:tcPr>
            <w:tcW w:w="2892" w:type="dxa"/>
            <w:shd w:val="pct10" w:color="auto" w:fill="FFFFFF"/>
            <w:vAlign w:val="center"/>
          </w:tcPr>
          <w:p w14:paraId="61627E09" w14:textId="77777777" w:rsidR="00373D5E" w:rsidRPr="002B15AA" w:rsidRDefault="00373D5E" w:rsidP="004746D2">
            <w:pPr>
              <w:pStyle w:val="TAH"/>
              <w:rPr>
                <w:ins w:id="681" w:author="Huawei" w:date="2019-10-15T23:18:00Z"/>
                <w:rFonts w:cs="Arial"/>
                <w:szCs w:val="18"/>
              </w:rPr>
            </w:pPr>
            <w:ins w:id="682" w:author="Huawei" w:date="2019-10-15T23:1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A8A0028" w14:textId="77777777" w:rsidR="00373D5E" w:rsidRPr="002B15AA" w:rsidRDefault="00373D5E" w:rsidP="004746D2">
            <w:pPr>
              <w:pStyle w:val="TAH"/>
              <w:rPr>
                <w:ins w:id="683" w:author="Huawei" w:date="2019-10-15T23:18:00Z"/>
                <w:rFonts w:cs="Arial"/>
                <w:szCs w:val="18"/>
              </w:rPr>
            </w:pPr>
            <w:ins w:id="684" w:author="Huawei" w:date="2019-10-15T23:1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B34ACB0" w14:textId="77777777" w:rsidR="00373D5E" w:rsidRPr="002B15AA" w:rsidRDefault="00373D5E" w:rsidP="004746D2">
            <w:pPr>
              <w:pStyle w:val="TAH"/>
              <w:rPr>
                <w:ins w:id="685" w:author="Huawei" w:date="2019-10-15T23:18:00Z"/>
                <w:rFonts w:cs="Arial"/>
                <w:bCs/>
                <w:szCs w:val="18"/>
              </w:rPr>
            </w:pPr>
            <w:proofErr w:type="spellStart"/>
            <w:ins w:id="686" w:author="Huawei" w:date="2019-10-15T23:1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ED1B194" w14:textId="77777777" w:rsidR="00373D5E" w:rsidRPr="002B15AA" w:rsidRDefault="00373D5E" w:rsidP="004746D2">
            <w:pPr>
              <w:pStyle w:val="TAH"/>
              <w:rPr>
                <w:ins w:id="687" w:author="Huawei" w:date="2019-10-15T23:18:00Z"/>
                <w:rFonts w:cs="Arial"/>
                <w:bCs/>
                <w:szCs w:val="18"/>
              </w:rPr>
            </w:pPr>
            <w:proofErr w:type="spellStart"/>
            <w:ins w:id="688" w:author="Huawei" w:date="2019-10-15T23:1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D966C34" w14:textId="77777777" w:rsidR="00373D5E" w:rsidRPr="002B15AA" w:rsidRDefault="00373D5E" w:rsidP="004746D2">
            <w:pPr>
              <w:pStyle w:val="TAH"/>
              <w:rPr>
                <w:ins w:id="689" w:author="Huawei" w:date="2019-10-15T23:18:00Z"/>
                <w:rFonts w:cs="Arial"/>
                <w:szCs w:val="18"/>
              </w:rPr>
            </w:pPr>
            <w:proofErr w:type="spellStart"/>
            <w:ins w:id="690" w:author="Huawei" w:date="2019-10-15T23:1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EC20765" w14:textId="77777777" w:rsidR="00373D5E" w:rsidRPr="002B15AA" w:rsidRDefault="00373D5E" w:rsidP="004746D2">
            <w:pPr>
              <w:pStyle w:val="TAH"/>
              <w:rPr>
                <w:ins w:id="691" w:author="Huawei" w:date="2019-10-15T23:18:00Z"/>
                <w:rFonts w:cs="Arial"/>
                <w:szCs w:val="18"/>
              </w:rPr>
            </w:pPr>
            <w:proofErr w:type="spellStart"/>
            <w:ins w:id="692" w:author="Huawei" w:date="2019-10-15T23:1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7E8BEA1" w14:textId="77777777" w:rsidTr="004746D2">
        <w:trPr>
          <w:cantSplit/>
          <w:trHeight w:val="236"/>
          <w:jc w:val="center"/>
          <w:ins w:id="693" w:author="Huawei" w:date="2019-10-15T23:18:00Z"/>
        </w:trPr>
        <w:tc>
          <w:tcPr>
            <w:tcW w:w="2892" w:type="dxa"/>
          </w:tcPr>
          <w:p w14:paraId="276D5E27" w14:textId="18640492" w:rsidR="00373D5E" w:rsidRPr="002B15AA" w:rsidRDefault="00EA5D56" w:rsidP="004746D2">
            <w:pPr>
              <w:pStyle w:val="TAL"/>
              <w:rPr>
                <w:ins w:id="694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95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29C1C9C6" w14:textId="77777777" w:rsidR="00373D5E" w:rsidRPr="002B15AA" w:rsidRDefault="00373D5E" w:rsidP="004746D2">
            <w:pPr>
              <w:pStyle w:val="TAL"/>
              <w:jc w:val="center"/>
              <w:rPr>
                <w:ins w:id="696" w:author="Huawei" w:date="2019-10-15T23:18:00Z"/>
                <w:rFonts w:cs="Arial"/>
                <w:szCs w:val="18"/>
                <w:lang w:eastAsia="zh-CN"/>
              </w:rPr>
            </w:pPr>
            <w:ins w:id="697" w:author="Huawei" w:date="2019-10-15T23:1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A666EF9" w14:textId="77777777" w:rsidR="00373D5E" w:rsidRPr="002B15AA" w:rsidRDefault="00373D5E" w:rsidP="004746D2">
            <w:pPr>
              <w:pStyle w:val="TAL"/>
              <w:jc w:val="center"/>
              <w:rPr>
                <w:ins w:id="698" w:author="Huawei" w:date="2019-10-15T23:18:00Z"/>
                <w:rFonts w:cs="Arial"/>
                <w:szCs w:val="18"/>
                <w:lang w:eastAsia="zh-CN"/>
              </w:rPr>
            </w:pPr>
            <w:ins w:id="699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6BC0939" w14:textId="77777777" w:rsidR="00373D5E" w:rsidRPr="002B15AA" w:rsidRDefault="00373D5E" w:rsidP="004746D2">
            <w:pPr>
              <w:pStyle w:val="TAL"/>
              <w:jc w:val="center"/>
              <w:rPr>
                <w:ins w:id="700" w:author="Huawei" w:date="2019-10-15T23:18:00Z"/>
                <w:rFonts w:cs="Arial"/>
                <w:szCs w:val="18"/>
                <w:lang w:eastAsia="zh-CN"/>
              </w:rPr>
            </w:pPr>
            <w:ins w:id="701" w:author="Huawei" w:date="2019-10-15T23:1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6BA7D1D" w14:textId="77777777" w:rsidR="00373D5E" w:rsidRPr="002B15AA" w:rsidRDefault="00373D5E" w:rsidP="004746D2">
            <w:pPr>
              <w:pStyle w:val="TAL"/>
              <w:jc w:val="center"/>
              <w:rPr>
                <w:ins w:id="702" w:author="Huawei" w:date="2019-10-15T23:18:00Z"/>
                <w:rFonts w:cs="Arial"/>
                <w:szCs w:val="18"/>
                <w:lang w:eastAsia="zh-CN"/>
              </w:rPr>
            </w:pPr>
            <w:ins w:id="703" w:author="Huawei" w:date="2019-10-15T23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B5E9E38" w14:textId="77777777" w:rsidR="00373D5E" w:rsidRPr="002B15AA" w:rsidRDefault="00373D5E" w:rsidP="004746D2">
            <w:pPr>
              <w:pStyle w:val="TAL"/>
              <w:jc w:val="center"/>
              <w:rPr>
                <w:ins w:id="704" w:author="Huawei" w:date="2019-10-15T23:18:00Z"/>
                <w:rFonts w:cs="Arial"/>
                <w:szCs w:val="18"/>
                <w:lang w:eastAsia="zh-CN"/>
              </w:rPr>
            </w:pPr>
            <w:ins w:id="705" w:author="Huawei" w:date="2019-10-15T23:1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63EBA73C" w14:textId="77777777" w:rsidTr="004746D2">
        <w:trPr>
          <w:cantSplit/>
          <w:trHeight w:val="256"/>
          <w:jc w:val="center"/>
          <w:ins w:id="706" w:author="Huawei" w:date="2019-10-15T23:18:00Z"/>
        </w:trPr>
        <w:tc>
          <w:tcPr>
            <w:tcW w:w="2892" w:type="dxa"/>
          </w:tcPr>
          <w:p w14:paraId="36E62318" w14:textId="77777777" w:rsidR="00373D5E" w:rsidRPr="002B15AA" w:rsidRDefault="00373D5E" w:rsidP="004746D2">
            <w:pPr>
              <w:pStyle w:val="TAL"/>
              <w:rPr>
                <w:ins w:id="707" w:author="Huawei" w:date="2019-10-15T23:1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08" w:author="Huawei" w:date="2019-10-15T23:18:00Z">
              <w:r>
                <w:rPr>
                  <w:rFonts w:ascii="Courier New" w:hAnsi="Courier New" w:cs="Courier New"/>
                  <w:szCs w:val="18"/>
                  <w:lang w:eastAsia="zh-CN"/>
                </w:rPr>
                <w:t>nOofConn</w:t>
              </w:r>
              <w:proofErr w:type="spellEnd"/>
            </w:ins>
          </w:p>
        </w:tc>
        <w:tc>
          <w:tcPr>
            <w:tcW w:w="1064" w:type="dxa"/>
          </w:tcPr>
          <w:p w14:paraId="35DD2C42" w14:textId="77777777" w:rsidR="00373D5E" w:rsidRPr="002B15AA" w:rsidRDefault="00373D5E" w:rsidP="004746D2">
            <w:pPr>
              <w:pStyle w:val="TAL"/>
              <w:jc w:val="center"/>
              <w:rPr>
                <w:ins w:id="709" w:author="Huawei" w:date="2019-10-15T23:18:00Z"/>
                <w:rFonts w:cs="Arial"/>
                <w:szCs w:val="18"/>
              </w:rPr>
            </w:pPr>
            <w:ins w:id="710" w:author="Huawei" w:date="2019-10-15T23:1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00F79FF8" w14:textId="77777777" w:rsidR="00373D5E" w:rsidRPr="002B15AA" w:rsidRDefault="00373D5E" w:rsidP="004746D2">
            <w:pPr>
              <w:pStyle w:val="TAL"/>
              <w:jc w:val="center"/>
              <w:rPr>
                <w:ins w:id="711" w:author="Huawei" w:date="2019-10-15T23:18:00Z"/>
                <w:rFonts w:cs="Arial"/>
                <w:szCs w:val="18"/>
                <w:lang w:eastAsia="zh-CN"/>
              </w:rPr>
            </w:pPr>
            <w:ins w:id="712" w:author="Huawei" w:date="2019-10-15T23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6C0A537" w14:textId="77777777" w:rsidR="00373D5E" w:rsidRPr="002B15AA" w:rsidRDefault="00373D5E" w:rsidP="004746D2">
            <w:pPr>
              <w:pStyle w:val="TAL"/>
              <w:jc w:val="center"/>
              <w:rPr>
                <w:ins w:id="713" w:author="Huawei" w:date="2019-10-15T23:18:00Z"/>
                <w:rFonts w:cs="Arial"/>
                <w:szCs w:val="18"/>
                <w:lang w:eastAsia="zh-CN"/>
              </w:rPr>
            </w:pPr>
            <w:ins w:id="714" w:author="Huawei" w:date="2019-10-15T23:1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78F0AB2" w14:textId="77777777" w:rsidR="00373D5E" w:rsidRPr="002B15AA" w:rsidRDefault="00373D5E" w:rsidP="004746D2">
            <w:pPr>
              <w:pStyle w:val="TAL"/>
              <w:jc w:val="center"/>
              <w:rPr>
                <w:ins w:id="715" w:author="Huawei" w:date="2019-10-15T23:18:00Z"/>
                <w:rFonts w:cs="Arial"/>
                <w:szCs w:val="18"/>
                <w:lang w:eastAsia="zh-CN"/>
              </w:rPr>
            </w:pPr>
            <w:ins w:id="716" w:author="Huawei" w:date="2019-10-15T23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59A1A31" w14:textId="77777777" w:rsidR="00373D5E" w:rsidRPr="002B15AA" w:rsidRDefault="00373D5E" w:rsidP="004746D2">
            <w:pPr>
              <w:pStyle w:val="TAL"/>
              <w:jc w:val="center"/>
              <w:rPr>
                <w:ins w:id="717" w:author="Huawei" w:date="2019-10-15T23:18:00Z"/>
                <w:rFonts w:cs="Arial"/>
                <w:szCs w:val="18"/>
              </w:rPr>
            </w:pPr>
            <w:ins w:id="718" w:author="Huawei" w:date="2019-10-15T23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27B960A" w14:textId="77777777" w:rsidR="00373D5E" w:rsidRPr="002B15AA" w:rsidRDefault="00373D5E" w:rsidP="00373D5E">
      <w:pPr>
        <w:pStyle w:val="4"/>
        <w:rPr>
          <w:ins w:id="719" w:author="Huawei" w:date="2019-10-15T23:18:00Z"/>
        </w:rPr>
      </w:pPr>
      <w:ins w:id="720" w:author="Huawei" w:date="2019-10-15T23:1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A37F764" w14:textId="77777777" w:rsidR="00373D5E" w:rsidRPr="002B15AA" w:rsidRDefault="00373D5E" w:rsidP="00373D5E">
      <w:pPr>
        <w:rPr>
          <w:ins w:id="721" w:author="Huawei" w:date="2019-10-15T23:18:00Z"/>
          <w:lang w:eastAsia="zh-CN"/>
        </w:rPr>
      </w:pPr>
      <w:ins w:id="722" w:author="Huawei" w:date="2019-10-15T23:18:00Z">
        <w:r w:rsidRPr="002B15AA">
          <w:t>None.</w:t>
        </w:r>
      </w:ins>
    </w:p>
    <w:p w14:paraId="101A978A" w14:textId="77777777" w:rsidR="00373D5E" w:rsidRPr="002B15AA" w:rsidRDefault="00373D5E" w:rsidP="00373D5E">
      <w:pPr>
        <w:pStyle w:val="4"/>
        <w:rPr>
          <w:ins w:id="723" w:author="Huawei" w:date="2019-10-15T23:18:00Z"/>
        </w:rPr>
      </w:pPr>
      <w:ins w:id="724" w:author="Huawei" w:date="2019-10-15T23:1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734454C" w14:textId="77777777" w:rsidR="00373D5E" w:rsidRPr="002B15AA" w:rsidRDefault="00373D5E" w:rsidP="00373D5E">
      <w:pPr>
        <w:rPr>
          <w:ins w:id="725" w:author="Huawei" w:date="2019-10-15T23:18:00Z"/>
        </w:rPr>
      </w:pPr>
      <w:ins w:id="726" w:author="Huawei" w:date="2019-10-15T23:1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5EC9215" w14:textId="586C7472" w:rsidR="00373D5E" w:rsidRPr="002B15AA" w:rsidRDefault="00373D5E" w:rsidP="00373D5E">
      <w:pPr>
        <w:pStyle w:val="3"/>
        <w:rPr>
          <w:ins w:id="727" w:author="Huawei" w:date="2019-10-15T23:19:00Z"/>
          <w:lang w:eastAsia="zh-CN"/>
        </w:rPr>
      </w:pPr>
      <w:ins w:id="728" w:author="Huawei" w:date="2019-10-15T23:1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SupportedAccessTech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FACFB4F" w14:textId="77777777" w:rsidR="00373D5E" w:rsidRPr="002B15AA" w:rsidRDefault="00373D5E" w:rsidP="00373D5E">
      <w:pPr>
        <w:pStyle w:val="4"/>
        <w:rPr>
          <w:ins w:id="729" w:author="Huawei" w:date="2019-10-15T23:19:00Z"/>
        </w:rPr>
      </w:pPr>
      <w:ins w:id="730" w:author="Huawei" w:date="2019-10-15T23:1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A31CAB5" w14:textId="34502F2E" w:rsidR="00373D5E" w:rsidRPr="00D97E98" w:rsidRDefault="00373D5E" w:rsidP="00373D5E">
      <w:pPr>
        <w:pStyle w:val="TAL"/>
        <w:rPr>
          <w:ins w:id="731" w:author="Huawei" w:date="2019-10-15T23:19:00Z"/>
        </w:rPr>
      </w:pPr>
      <w:ins w:id="732" w:author="Huawei" w:date="2019-10-15T23:1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2E093E">
          <w:t>Support</w:t>
        </w:r>
        <w:r>
          <w:t>ed</w:t>
        </w:r>
        <w:r w:rsidRPr="002E093E">
          <w:t xml:space="preserve"> </w:t>
        </w:r>
        <w:r w:rsidRPr="00CB49A5">
          <w:t xml:space="preserve">access technologies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3.4.27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733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734" w:author="Huawei" w:date="2019-10-15T23:19:00Z">
        <w:r>
          <w:t xml:space="preserve">). </w:t>
        </w:r>
      </w:ins>
    </w:p>
    <w:p w14:paraId="733A66C1" w14:textId="77777777" w:rsidR="00373D5E" w:rsidRPr="002B15AA" w:rsidRDefault="00373D5E" w:rsidP="00373D5E">
      <w:pPr>
        <w:pStyle w:val="4"/>
        <w:rPr>
          <w:ins w:id="735" w:author="Huawei" w:date="2019-10-15T23:19:00Z"/>
        </w:rPr>
      </w:pPr>
      <w:ins w:id="736" w:author="Huawei" w:date="2019-10-15T23:1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373D5E" w:rsidRPr="002B15AA" w14:paraId="6C838152" w14:textId="77777777" w:rsidTr="004746D2">
        <w:trPr>
          <w:cantSplit/>
          <w:trHeight w:val="461"/>
          <w:jc w:val="center"/>
          <w:ins w:id="737" w:author="Huawei" w:date="2019-10-15T23:19:00Z"/>
        </w:trPr>
        <w:tc>
          <w:tcPr>
            <w:tcW w:w="2892" w:type="dxa"/>
            <w:shd w:val="pct10" w:color="auto" w:fill="FFFFFF"/>
            <w:vAlign w:val="center"/>
          </w:tcPr>
          <w:p w14:paraId="2284F4A0" w14:textId="77777777" w:rsidR="00373D5E" w:rsidRPr="002B15AA" w:rsidRDefault="00373D5E" w:rsidP="004746D2">
            <w:pPr>
              <w:pStyle w:val="TAH"/>
              <w:rPr>
                <w:ins w:id="738" w:author="Huawei" w:date="2019-10-15T23:19:00Z"/>
                <w:rFonts w:cs="Arial"/>
                <w:szCs w:val="18"/>
              </w:rPr>
            </w:pPr>
            <w:ins w:id="739" w:author="Huawei" w:date="2019-10-15T23:1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1A95100" w14:textId="77777777" w:rsidR="00373D5E" w:rsidRPr="002B15AA" w:rsidRDefault="00373D5E" w:rsidP="004746D2">
            <w:pPr>
              <w:pStyle w:val="TAH"/>
              <w:rPr>
                <w:ins w:id="740" w:author="Huawei" w:date="2019-10-15T23:19:00Z"/>
                <w:rFonts w:cs="Arial"/>
                <w:szCs w:val="18"/>
              </w:rPr>
            </w:pPr>
            <w:ins w:id="741" w:author="Huawei" w:date="2019-10-15T23:1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79553A7" w14:textId="77777777" w:rsidR="00373D5E" w:rsidRPr="002B15AA" w:rsidRDefault="00373D5E" w:rsidP="004746D2">
            <w:pPr>
              <w:pStyle w:val="TAH"/>
              <w:rPr>
                <w:ins w:id="742" w:author="Huawei" w:date="2019-10-15T23:19:00Z"/>
                <w:rFonts w:cs="Arial"/>
                <w:bCs/>
                <w:szCs w:val="18"/>
              </w:rPr>
            </w:pPr>
            <w:proofErr w:type="spellStart"/>
            <w:ins w:id="743" w:author="Huawei" w:date="2019-10-15T23:1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76B701A9" w14:textId="77777777" w:rsidR="00373D5E" w:rsidRPr="002B15AA" w:rsidRDefault="00373D5E" w:rsidP="004746D2">
            <w:pPr>
              <w:pStyle w:val="TAH"/>
              <w:rPr>
                <w:ins w:id="744" w:author="Huawei" w:date="2019-10-15T23:19:00Z"/>
                <w:rFonts w:cs="Arial"/>
                <w:bCs/>
                <w:szCs w:val="18"/>
              </w:rPr>
            </w:pPr>
            <w:proofErr w:type="spellStart"/>
            <w:ins w:id="745" w:author="Huawei" w:date="2019-10-15T23:1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5C7A1FC" w14:textId="77777777" w:rsidR="00373D5E" w:rsidRPr="002B15AA" w:rsidRDefault="00373D5E" w:rsidP="004746D2">
            <w:pPr>
              <w:pStyle w:val="TAH"/>
              <w:rPr>
                <w:ins w:id="746" w:author="Huawei" w:date="2019-10-15T23:19:00Z"/>
                <w:rFonts w:cs="Arial"/>
                <w:szCs w:val="18"/>
              </w:rPr>
            </w:pPr>
            <w:proofErr w:type="spellStart"/>
            <w:ins w:id="747" w:author="Huawei" w:date="2019-10-15T23:1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69E2879" w14:textId="77777777" w:rsidR="00373D5E" w:rsidRPr="002B15AA" w:rsidRDefault="00373D5E" w:rsidP="004746D2">
            <w:pPr>
              <w:pStyle w:val="TAH"/>
              <w:rPr>
                <w:ins w:id="748" w:author="Huawei" w:date="2019-10-15T23:19:00Z"/>
                <w:rFonts w:cs="Arial"/>
                <w:szCs w:val="18"/>
              </w:rPr>
            </w:pPr>
            <w:proofErr w:type="spellStart"/>
            <w:ins w:id="749" w:author="Huawei" w:date="2019-10-15T23:1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373D5E" w:rsidRPr="002B15AA" w14:paraId="720D539F" w14:textId="77777777" w:rsidTr="004746D2">
        <w:trPr>
          <w:cantSplit/>
          <w:trHeight w:val="236"/>
          <w:jc w:val="center"/>
          <w:ins w:id="750" w:author="Huawei" w:date="2019-10-15T23:19:00Z"/>
        </w:trPr>
        <w:tc>
          <w:tcPr>
            <w:tcW w:w="2892" w:type="dxa"/>
          </w:tcPr>
          <w:p w14:paraId="0C051F0D" w14:textId="12124267" w:rsidR="00373D5E" w:rsidRPr="002B15AA" w:rsidRDefault="00EA5D56" w:rsidP="004746D2">
            <w:pPr>
              <w:pStyle w:val="TAL"/>
              <w:rPr>
                <w:ins w:id="751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52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B84FDBB" w14:textId="77777777" w:rsidR="00373D5E" w:rsidRPr="002B15AA" w:rsidRDefault="00373D5E" w:rsidP="004746D2">
            <w:pPr>
              <w:pStyle w:val="TAL"/>
              <w:jc w:val="center"/>
              <w:rPr>
                <w:ins w:id="753" w:author="Huawei" w:date="2019-10-15T23:19:00Z"/>
                <w:rFonts w:cs="Arial"/>
                <w:szCs w:val="18"/>
                <w:lang w:eastAsia="zh-CN"/>
              </w:rPr>
            </w:pPr>
            <w:ins w:id="754" w:author="Huawei" w:date="2019-10-15T23:1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7806B7C3" w14:textId="77777777" w:rsidR="00373D5E" w:rsidRPr="002B15AA" w:rsidRDefault="00373D5E" w:rsidP="004746D2">
            <w:pPr>
              <w:pStyle w:val="TAL"/>
              <w:jc w:val="center"/>
              <w:rPr>
                <w:ins w:id="755" w:author="Huawei" w:date="2019-10-15T23:19:00Z"/>
                <w:rFonts w:cs="Arial"/>
                <w:szCs w:val="18"/>
                <w:lang w:eastAsia="zh-CN"/>
              </w:rPr>
            </w:pPr>
            <w:ins w:id="756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4C4A2F6" w14:textId="77777777" w:rsidR="00373D5E" w:rsidRPr="002B15AA" w:rsidRDefault="00373D5E" w:rsidP="004746D2">
            <w:pPr>
              <w:pStyle w:val="TAL"/>
              <w:jc w:val="center"/>
              <w:rPr>
                <w:ins w:id="757" w:author="Huawei" w:date="2019-10-15T23:19:00Z"/>
                <w:rFonts w:cs="Arial"/>
                <w:szCs w:val="18"/>
                <w:lang w:eastAsia="zh-CN"/>
              </w:rPr>
            </w:pPr>
            <w:ins w:id="758" w:author="Huawei" w:date="2019-10-15T23:1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6AC793A" w14:textId="77777777" w:rsidR="00373D5E" w:rsidRPr="002B15AA" w:rsidRDefault="00373D5E" w:rsidP="004746D2">
            <w:pPr>
              <w:pStyle w:val="TAL"/>
              <w:jc w:val="center"/>
              <w:rPr>
                <w:ins w:id="759" w:author="Huawei" w:date="2019-10-15T23:19:00Z"/>
                <w:rFonts w:cs="Arial"/>
                <w:szCs w:val="18"/>
                <w:lang w:eastAsia="zh-CN"/>
              </w:rPr>
            </w:pPr>
            <w:ins w:id="760" w:author="Huawei" w:date="2019-10-15T23:1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1B3994F" w14:textId="77777777" w:rsidR="00373D5E" w:rsidRPr="002B15AA" w:rsidRDefault="00373D5E" w:rsidP="004746D2">
            <w:pPr>
              <w:pStyle w:val="TAL"/>
              <w:jc w:val="center"/>
              <w:rPr>
                <w:ins w:id="761" w:author="Huawei" w:date="2019-10-15T23:19:00Z"/>
                <w:rFonts w:cs="Arial"/>
                <w:szCs w:val="18"/>
                <w:lang w:eastAsia="zh-CN"/>
              </w:rPr>
            </w:pPr>
            <w:ins w:id="762" w:author="Huawei" w:date="2019-10-15T23:1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373D5E" w:rsidRPr="002B15AA" w14:paraId="5CCBFB15" w14:textId="77777777" w:rsidTr="004746D2">
        <w:trPr>
          <w:cantSplit/>
          <w:trHeight w:val="256"/>
          <w:jc w:val="center"/>
          <w:ins w:id="763" w:author="Huawei" w:date="2019-10-15T23:19:00Z"/>
        </w:trPr>
        <w:tc>
          <w:tcPr>
            <w:tcW w:w="2892" w:type="dxa"/>
          </w:tcPr>
          <w:p w14:paraId="044DF87F" w14:textId="77777777" w:rsidR="00373D5E" w:rsidRPr="002B15AA" w:rsidRDefault="00373D5E" w:rsidP="004746D2">
            <w:pPr>
              <w:pStyle w:val="TAL"/>
              <w:rPr>
                <w:ins w:id="764" w:author="Huawei" w:date="2019-10-15T23:1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765" w:author="Huawei" w:date="2019-10-15T23:19:00Z">
              <w:r>
                <w:rPr>
                  <w:rFonts w:ascii="Courier New" w:hAnsi="Courier New" w:cs="Courier New"/>
                  <w:szCs w:val="18"/>
                  <w:lang w:eastAsia="zh-CN"/>
                </w:rPr>
                <w:t>accTechList</w:t>
              </w:r>
              <w:proofErr w:type="spellEnd"/>
            </w:ins>
          </w:p>
        </w:tc>
        <w:tc>
          <w:tcPr>
            <w:tcW w:w="1064" w:type="dxa"/>
          </w:tcPr>
          <w:p w14:paraId="3E42CBD2" w14:textId="77777777" w:rsidR="00373D5E" w:rsidRPr="002B15AA" w:rsidRDefault="00373D5E" w:rsidP="004746D2">
            <w:pPr>
              <w:pStyle w:val="TAL"/>
              <w:jc w:val="center"/>
              <w:rPr>
                <w:ins w:id="766" w:author="Huawei" w:date="2019-10-15T23:19:00Z"/>
                <w:rFonts w:cs="Arial"/>
                <w:szCs w:val="18"/>
              </w:rPr>
            </w:pPr>
            <w:ins w:id="767" w:author="Huawei" w:date="2019-10-15T23:1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3920D29" w14:textId="77777777" w:rsidR="00373D5E" w:rsidRPr="002B15AA" w:rsidRDefault="00373D5E" w:rsidP="004746D2">
            <w:pPr>
              <w:pStyle w:val="TAL"/>
              <w:jc w:val="center"/>
              <w:rPr>
                <w:ins w:id="768" w:author="Huawei" w:date="2019-10-15T23:19:00Z"/>
                <w:rFonts w:cs="Arial"/>
                <w:szCs w:val="18"/>
                <w:lang w:eastAsia="zh-CN"/>
              </w:rPr>
            </w:pPr>
            <w:ins w:id="769" w:author="Huawei" w:date="2019-10-15T23:1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50F9784" w14:textId="77777777" w:rsidR="00373D5E" w:rsidRPr="002B15AA" w:rsidRDefault="00373D5E" w:rsidP="004746D2">
            <w:pPr>
              <w:pStyle w:val="TAL"/>
              <w:jc w:val="center"/>
              <w:rPr>
                <w:ins w:id="770" w:author="Huawei" w:date="2019-10-15T23:19:00Z"/>
                <w:rFonts w:cs="Arial"/>
                <w:szCs w:val="18"/>
                <w:lang w:eastAsia="zh-CN"/>
              </w:rPr>
            </w:pPr>
            <w:ins w:id="771" w:author="Huawei" w:date="2019-10-15T23:1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2347094" w14:textId="77777777" w:rsidR="00373D5E" w:rsidRPr="002B15AA" w:rsidRDefault="00373D5E" w:rsidP="004746D2">
            <w:pPr>
              <w:pStyle w:val="TAL"/>
              <w:jc w:val="center"/>
              <w:rPr>
                <w:ins w:id="772" w:author="Huawei" w:date="2019-10-15T23:19:00Z"/>
                <w:rFonts w:cs="Arial"/>
                <w:szCs w:val="18"/>
                <w:lang w:eastAsia="zh-CN"/>
              </w:rPr>
            </w:pPr>
            <w:ins w:id="773" w:author="Huawei" w:date="2019-10-15T23:1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0CFBE80" w14:textId="77777777" w:rsidR="00373D5E" w:rsidRPr="002B15AA" w:rsidRDefault="00373D5E" w:rsidP="004746D2">
            <w:pPr>
              <w:pStyle w:val="TAL"/>
              <w:jc w:val="center"/>
              <w:rPr>
                <w:ins w:id="774" w:author="Huawei" w:date="2019-10-15T23:19:00Z"/>
                <w:rFonts w:cs="Arial"/>
                <w:szCs w:val="18"/>
              </w:rPr>
            </w:pPr>
            <w:ins w:id="775" w:author="Huawei" w:date="2019-10-15T23:1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86C3284" w14:textId="77777777" w:rsidR="00373D5E" w:rsidRPr="002B15AA" w:rsidRDefault="00373D5E" w:rsidP="00373D5E">
      <w:pPr>
        <w:pStyle w:val="4"/>
        <w:rPr>
          <w:ins w:id="776" w:author="Huawei" w:date="2019-10-15T23:19:00Z"/>
        </w:rPr>
      </w:pPr>
      <w:ins w:id="777" w:author="Huawei" w:date="2019-10-15T23:1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9DABC49" w14:textId="77777777" w:rsidR="00373D5E" w:rsidRPr="002B15AA" w:rsidRDefault="00373D5E" w:rsidP="00373D5E">
      <w:pPr>
        <w:rPr>
          <w:ins w:id="778" w:author="Huawei" w:date="2019-10-15T23:19:00Z"/>
          <w:lang w:eastAsia="zh-CN"/>
        </w:rPr>
      </w:pPr>
      <w:ins w:id="779" w:author="Huawei" w:date="2019-10-15T23:19:00Z">
        <w:r w:rsidRPr="002B15AA">
          <w:t>None.</w:t>
        </w:r>
      </w:ins>
    </w:p>
    <w:p w14:paraId="2775F731" w14:textId="77777777" w:rsidR="00373D5E" w:rsidRPr="002B15AA" w:rsidRDefault="00373D5E" w:rsidP="00373D5E">
      <w:pPr>
        <w:pStyle w:val="4"/>
        <w:rPr>
          <w:ins w:id="780" w:author="Huawei" w:date="2019-10-15T23:19:00Z"/>
        </w:rPr>
      </w:pPr>
      <w:ins w:id="781" w:author="Huawei" w:date="2019-10-15T23:1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7398CEE4" w14:textId="77777777" w:rsidR="00373D5E" w:rsidRPr="002B15AA" w:rsidRDefault="00373D5E" w:rsidP="00373D5E">
      <w:pPr>
        <w:rPr>
          <w:ins w:id="782" w:author="Huawei" w:date="2019-10-15T23:19:00Z"/>
        </w:rPr>
      </w:pPr>
      <w:ins w:id="783" w:author="Huawei" w:date="2019-10-15T23:1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6E34B2EB" w14:textId="45A1F6EC" w:rsidR="004A75E3" w:rsidRPr="002B15AA" w:rsidRDefault="004A75E3" w:rsidP="004A75E3">
      <w:pPr>
        <w:pStyle w:val="3"/>
        <w:rPr>
          <w:ins w:id="784" w:author="Huawei" w:date="2019-10-15T23:42:00Z"/>
          <w:lang w:eastAsia="zh-CN"/>
        </w:rPr>
      </w:pPr>
      <w:ins w:id="785" w:author="Huawei" w:date="2019-10-15T23:4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4A75E3">
          <w:rPr>
            <w:rFonts w:ascii="Courier New" w:hAnsi="Courier New" w:cs="Courier New"/>
            <w:lang w:eastAsia="zh-CN"/>
          </w:rPr>
          <w:t>KPIMonitoring</w:t>
        </w:r>
        <w:proofErr w:type="spellEnd"/>
        <w:r w:rsidRPr="004A75E3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76C0CA6B" w14:textId="77777777" w:rsidR="004A75E3" w:rsidRPr="002B15AA" w:rsidRDefault="004A75E3" w:rsidP="004A75E3">
      <w:pPr>
        <w:pStyle w:val="4"/>
        <w:rPr>
          <w:ins w:id="786" w:author="Huawei" w:date="2019-10-15T23:42:00Z"/>
        </w:rPr>
      </w:pPr>
      <w:ins w:id="787" w:author="Huawei" w:date="2019-10-15T23:4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5D225E2F" w14:textId="5B0143BD" w:rsidR="004A75E3" w:rsidRPr="00D97E98" w:rsidRDefault="004A75E3" w:rsidP="004A75E3">
      <w:pPr>
        <w:pStyle w:val="TAL"/>
        <w:rPr>
          <w:ins w:id="788" w:author="Huawei" w:date="2019-10-15T23:42:00Z"/>
        </w:rPr>
      </w:pPr>
      <w:ins w:id="789" w:author="Huawei" w:date="2019-10-15T23:42:00Z">
        <w:r w:rsidRPr="002B15AA">
          <w:t xml:space="preserve">This </w:t>
        </w:r>
        <w:r>
          <w:t>data type</w:t>
        </w:r>
        <w:r w:rsidRPr="002B15AA">
          <w:t xml:space="preserve"> represents </w:t>
        </w:r>
        <w:r w:rsidRPr="00C02B1F">
          <w:t>Performance monitoring</w:t>
        </w:r>
        <w:r>
          <w:t xml:space="preserve"> 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3.4.17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790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791" w:author="Huawei" w:date="2019-10-15T23:42:00Z">
        <w:r>
          <w:t xml:space="preserve">). </w:t>
        </w:r>
      </w:ins>
    </w:p>
    <w:p w14:paraId="0A841FE6" w14:textId="77777777" w:rsidR="004A75E3" w:rsidRPr="002B15AA" w:rsidRDefault="004A75E3" w:rsidP="004A75E3">
      <w:pPr>
        <w:pStyle w:val="4"/>
        <w:rPr>
          <w:ins w:id="792" w:author="Huawei" w:date="2019-10-15T23:42:00Z"/>
        </w:rPr>
      </w:pPr>
      <w:ins w:id="793" w:author="Huawei" w:date="2019-10-15T23:4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7E486B11" w14:textId="77777777" w:rsidTr="004746D2">
        <w:trPr>
          <w:cantSplit/>
          <w:trHeight w:val="461"/>
          <w:jc w:val="center"/>
          <w:ins w:id="794" w:author="Huawei" w:date="2019-10-15T23:42:00Z"/>
        </w:trPr>
        <w:tc>
          <w:tcPr>
            <w:tcW w:w="2892" w:type="dxa"/>
            <w:shd w:val="pct10" w:color="auto" w:fill="FFFFFF"/>
            <w:vAlign w:val="center"/>
          </w:tcPr>
          <w:p w14:paraId="09C86079" w14:textId="77777777" w:rsidR="004A75E3" w:rsidRPr="002B15AA" w:rsidRDefault="004A75E3" w:rsidP="004746D2">
            <w:pPr>
              <w:pStyle w:val="TAH"/>
              <w:rPr>
                <w:ins w:id="795" w:author="Huawei" w:date="2019-10-15T23:42:00Z"/>
                <w:rFonts w:cs="Arial"/>
                <w:szCs w:val="18"/>
              </w:rPr>
            </w:pPr>
            <w:ins w:id="796" w:author="Huawei" w:date="2019-10-15T23:4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729B1FC" w14:textId="77777777" w:rsidR="004A75E3" w:rsidRPr="002B15AA" w:rsidRDefault="004A75E3" w:rsidP="004746D2">
            <w:pPr>
              <w:pStyle w:val="TAH"/>
              <w:rPr>
                <w:ins w:id="797" w:author="Huawei" w:date="2019-10-15T23:42:00Z"/>
                <w:rFonts w:cs="Arial"/>
                <w:szCs w:val="18"/>
              </w:rPr>
            </w:pPr>
            <w:ins w:id="798" w:author="Huawei" w:date="2019-10-15T23:4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59DFAF2" w14:textId="77777777" w:rsidR="004A75E3" w:rsidRPr="002B15AA" w:rsidRDefault="004A75E3" w:rsidP="004746D2">
            <w:pPr>
              <w:pStyle w:val="TAH"/>
              <w:rPr>
                <w:ins w:id="799" w:author="Huawei" w:date="2019-10-15T23:42:00Z"/>
                <w:rFonts w:cs="Arial"/>
                <w:bCs/>
                <w:szCs w:val="18"/>
              </w:rPr>
            </w:pPr>
            <w:proofErr w:type="spellStart"/>
            <w:ins w:id="800" w:author="Huawei" w:date="2019-10-15T23:42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8B0ED0E" w14:textId="77777777" w:rsidR="004A75E3" w:rsidRPr="002B15AA" w:rsidRDefault="004A75E3" w:rsidP="004746D2">
            <w:pPr>
              <w:pStyle w:val="TAH"/>
              <w:rPr>
                <w:ins w:id="801" w:author="Huawei" w:date="2019-10-15T23:42:00Z"/>
                <w:rFonts w:cs="Arial"/>
                <w:bCs/>
                <w:szCs w:val="18"/>
              </w:rPr>
            </w:pPr>
            <w:proofErr w:type="spellStart"/>
            <w:ins w:id="802" w:author="Huawei" w:date="2019-10-15T23:42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6831572" w14:textId="77777777" w:rsidR="004A75E3" w:rsidRPr="002B15AA" w:rsidRDefault="004A75E3" w:rsidP="004746D2">
            <w:pPr>
              <w:pStyle w:val="TAH"/>
              <w:rPr>
                <w:ins w:id="803" w:author="Huawei" w:date="2019-10-15T23:42:00Z"/>
                <w:rFonts w:cs="Arial"/>
                <w:szCs w:val="18"/>
              </w:rPr>
            </w:pPr>
            <w:proofErr w:type="spellStart"/>
            <w:ins w:id="804" w:author="Huawei" w:date="2019-10-15T23:42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DDA6458" w14:textId="77777777" w:rsidR="004A75E3" w:rsidRPr="002B15AA" w:rsidRDefault="004A75E3" w:rsidP="004746D2">
            <w:pPr>
              <w:pStyle w:val="TAH"/>
              <w:rPr>
                <w:ins w:id="805" w:author="Huawei" w:date="2019-10-15T23:42:00Z"/>
                <w:rFonts w:cs="Arial"/>
                <w:szCs w:val="18"/>
              </w:rPr>
            </w:pPr>
            <w:proofErr w:type="spellStart"/>
            <w:ins w:id="806" w:author="Huawei" w:date="2019-10-15T23:42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78F92AF" w14:textId="77777777" w:rsidTr="004746D2">
        <w:trPr>
          <w:cantSplit/>
          <w:trHeight w:val="236"/>
          <w:jc w:val="center"/>
          <w:ins w:id="807" w:author="Huawei" w:date="2019-10-15T23:42:00Z"/>
        </w:trPr>
        <w:tc>
          <w:tcPr>
            <w:tcW w:w="2892" w:type="dxa"/>
          </w:tcPr>
          <w:p w14:paraId="3B4068FB" w14:textId="0E26A4F7" w:rsidR="004A75E3" w:rsidRPr="002B15AA" w:rsidRDefault="00EA5D56" w:rsidP="004746D2">
            <w:pPr>
              <w:pStyle w:val="TAL"/>
              <w:rPr>
                <w:ins w:id="808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09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31083E20" w14:textId="77777777" w:rsidR="004A75E3" w:rsidRPr="002B15AA" w:rsidRDefault="004A75E3" w:rsidP="004746D2">
            <w:pPr>
              <w:pStyle w:val="TAL"/>
              <w:jc w:val="center"/>
              <w:rPr>
                <w:ins w:id="810" w:author="Huawei" w:date="2019-10-15T23:42:00Z"/>
                <w:rFonts w:cs="Arial"/>
                <w:szCs w:val="18"/>
                <w:lang w:eastAsia="zh-CN"/>
              </w:rPr>
            </w:pPr>
            <w:ins w:id="811" w:author="Huawei" w:date="2019-10-15T23:4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4441C68" w14:textId="77777777" w:rsidR="004A75E3" w:rsidRPr="002B15AA" w:rsidRDefault="004A75E3" w:rsidP="004746D2">
            <w:pPr>
              <w:pStyle w:val="TAL"/>
              <w:jc w:val="center"/>
              <w:rPr>
                <w:ins w:id="812" w:author="Huawei" w:date="2019-10-15T23:42:00Z"/>
                <w:rFonts w:cs="Arial"/>
                <w:szCs w:val="18"/>
                <w:lang w:eastAsia="zh-CN"/>
              </w:rPr>
            </w:pPr>
            <w:ins w:id="813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4027FE5" w14:textId="77777777" w:rsidR="004A75E3" w:rsidRPr="002B15AA" w:rsidRDefault="004A75E3" w:rsidP="004746D2">
            <w:pPr>
              <w:pStyle w:val="TAL"/>
              <w:jc w:val="center"/>
              <w:rPr>
                <w:ins w:id="814" w:author="Huawei" w:date="2019-10-15T23:42:00Z"/>
                <w:rFonts w:cs="Arial"/>
                <w:szCs w:val="18"/>
                <w:lang w:eastAsia="zh-CN"/>
              </w:rPr>
            </w:pPr>
            <w:ins w:id="815" w:author="Huawei" w:date="2019-10-15T23:4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EF16449" w14:textId="77777777" w:rsidR="004A75E3" w:rsidRPr="002B15AA" w:rsidRDefault="004A75E3" w:rsidP="004746D2">
            <w:pPr>
              <w:pStyle w:val="TAL"/>
              <w:jc w:val="center"/>
              <w:rPr>
                <w:ins w:id="816" w:author="Huawei" w:date="2019-10-15T23:42:00Z"/>
                <w:rFonts w:cs="Arial"/>
                <w:szCs w:val="18"/>
                <w:lang w:eastAsia="zh-CN"/>
              </w:rPr>
            </w:pPr>
            <w:ins w:id="817" w:author="Huawei" w:date="2019-10-15T23:4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DA1142C" w14:textId="77777777" w:rsidR="004A75E3" w:rsidRPr="002B15AA" w:rsidRDefault="004A75E3" w:rsidP="004746D2">
            <w:pPr>
              <w:pStyle w:val="TAL"/>
              <w:jc w:val="center"/>
              <w:rPr>
                <w:ins w:id="818" w:author="Huawei" w:date="2019-10-15T23:42:00Z"/>
                <w:rFonts w:cs="Arial"/>
                <w:szCs w:val="18"/>
                <w:lang w:eastAsia="zh-CN"/>
              </w:rPr>
            </w:pPr>
            <w:ins w:id="819" w:author="Huawei" w:date="2019-10-15T23:4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29E67C7" w14:textId="77777777" w:rsidTr="004746D2">
        <w:trPr>
          <w:cantSplit/>
          <w:trHeight w:val="256"/>
          <w:jc w:val="center"/>
          <w:ins w:id="820" w:author="Huawei" w:date="2019-10-15T23:42:00Z"/>
        </w:trPr>
        <w:tc>
          <w:tcPr>
            <w:tcW w:w="2892" w:type="dxa"/>
          </w:tcPr>
          <w:p w14:paraId="69FB0DFA" w14:textId="77777777" w:rsidR="004A75E3" w:rsidRPr="002B15AA" w:rsidRDefault="004A75E3" w:rsidP="004746D2">
            <w:pPr>
              <w:pStyle w:val="TAL"/>
              <w:rPr>
                <w:ins w:id="821" w:author="Huawei" w:date="2019-10-15T23:4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22" w:author="Huawei" w:date="2019-10-15T23:42:00Z"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  <w:proofErr w:type="spellEnd"/>
            </w:ins>
          </w:p>
        </w:tc>
        <w:tc>
          <w:tcPr>
            <w:tcW w:w="1064" w:type="dxa"/>
          </w:tcPr>
          <w:p w14:paraId="5F5417D2" w14:textId="77777777" w:rsidR="004A75E3" w:rsidRPr="002B15AA" w:rsidRDefault="004A75E3" w:rsidP="004746D2">
            <w:pPr>
              <w:pStyle w:val="TAL"/>
              <w:jc w:val="center"/>
              <w:rPr>
                <w:ins w:id="823" w:author="Huawei" w:date="2019-10-15T23:42:00Z"/>
                <w:rFonts w:cs="Arial"/>
                <w:szCs w:val="18"/>
              </w:rPr>
            </w:pPr>
            <w:ins w:id="824" w:author="Huawei" w:date="2019-10-15T23:4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3822B1A0" w14:textId="77777777" w:rsidR="004A75E3" w:rsidRPr="002B15AA" w:rsidRDefault="004A75E3" w:rsidP="004746D2">
            <w:pPr>
              <w:pStyle w:val="TAL"/>
              <w:jc w:val="center"/>
              <w:rPr>
                <w:ins w:id="825" w:author="Huawei" w:date="2019-10-15T23:42:00Z"/>
                <w:rFonts w:cs="Arial"/>
                <w:szCs w:val="18"/>
                <w:lang w:eastAsia="zh-CN"/>
              </w:rPr>
            </w:pPr>
            <w:ins w:id="826" w:author="Huawei" w:date="2019-10-15T23:4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60514E7" w14:textId="77777777" w:rsidR="004A75E3" w:rsidRPr="002B15AA" w:rsidRDefault="004A75E3" w:rsidP="004746D2">
            <w:pPr>
              <w:pStyle w:val="TAL"/>
              <w:jc w:val="center"/>
              <w:rPr>
                <w:ins w:id="827" w:author="Huawei" w:date="2019-10-15T23:42:00Z"/>
                <w:rFonts w:cs="Arial"/>
                <w:szCs w:val="18"/>
                <w:lang w:eastAsia="zh-CN"/>
              </w:rPr>
            </w:pPr>
            <w:ins w:id="828" w:author="Huawei" w:date="2019-10-15T23:42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BFFAA3A" w14:textId="77777777" w:rsidR="004A75E3" w:rsidRPr="002B15AA" w:rsidRDefault="004A75E3" w:rsidP="004746D2">
            <w:pPr>
              <w:pStyle w:val="TAL"/>
              <w:jc w:val="center"/>
              <w:rPr>
                <w:ins w:id="829" w:author="Huawei" w:date="2019-10-15T23:42:00Z"/>
                <w:rFonts w:cs="Arial"/>
                <w:szCs w:val="18"/>
                <w:lang w:eastAsia="zh-CN"/>
              </w:rPr>
            </w:pPr>
            <w:ins w:id="830" w:author="Huawei" w:date="2019-10-15T23:4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A32316A" w14:textId="77777777" w:rsidR="004A75E3" w:rsidRPr="002B15AA" w:rsidRDefault="004A75E3" w:rsidP="004746D2">
            <w:pPr>
              <w:pStyle w:val="TAL"/>
              <w:jc w:val="center"/>
              <w:rPr>
                <w:ins w:id="831" w:author="Huawei" w:date="2019-10-15T23:42:00Z"/>
                <w:rFonts w:cs="Arial"/>
                <w:szCs w:val="18"/>
              </w:rPr>
            </w:pPr>
            <w:ins w:id="832" w:author="Huawei" w:date="2019-10-15T23:4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1016826" w14:textId="77777777" w:rsidR="004A75E3" w:rsidRPr="002B15AA" w:rsidRDefault="004A75E3" w:rsidP="004A75E3">
      <w:pPr>
        <w:pStyle w:val="4"/>
        <w:rPr>
          <w:ins w:id="833" w:author="Huawei" w:date="2019-10-15T23:42:00Z"/>
        </w:rPr>
      </w:pPr>
      <w:ins w:id="834" w:author="Huawei" w:date="2019-10-15T23:42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3E0558BD" w14:textId="77777777" w:rsidR="004A75E3" w:rsidRPr="002B15AA" w:rsidRDefault="004A75E3" w:rsidP="004A75E3">
      <w:pPr>
        <w:rPr>
          <w:ins w:id="835" w:author="Huawei" w:date="2019-10-15T23:42:00Z"/>
          <w:lang w:eastAsia="zh-CN"/>
        </w:rPr>
      </w:pPr>
      <w:ins w:id="836" w:author="Huawei" w:date="2019-10-15T23:42:00Z">
        <w:r w:rsidRPr="002B15AA">
          <w:t>None.</w:t>
        </w:r>
      </w:ins>
    </w:p>
    <w:p w14:paraId="6E2A29D1" w14:textId="77777777" w:rsidR="004A75E3" w:rsidRPr="002B15AA" w:rsidRDefault="004A75E3" w:rsidP="004A75E3">
      <w:pPr>
        <w:pStyle w:val="4"/>
        <w:rPr>
          <w:ins w:id="837" w:author="Huawei" w:date="2019-10-15T23:42:00Z"/>
        </w:rPr>
      </w:pPr>
      <w:ins w:id="838" w:author="Huawei" w:date="2019-10-15T23:42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2932AFD" w14:textId="77777777" w:rsidR="004A75E3" w:rsidRPr="002B15AA" w:rsidRDefault="004A75E3" w:rsidP="004A75E3">
      <w:pPr>
        <w:rPr>
          <w:ins w:id="839" w:author="Huawei" w:date="2019-10-15T23:42:00Z"/>
        </w:rPr>
      </w:pPr>
      <w:ins w:id="840" w:author="Huawei" w:date="2019-10-15T23:42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B66E6AD" w14:textId="77777777" w:rsidR="004A75E3" w:rsidRPr="002B15AA" w:rsidRDefault="004A75E3" w:rsidP="004A75E3">
      <w:pPr>
        <w:pStyle w:val="3"/>
        <w:rPr>
          <w:ins w:id="841" w:author="Huawei" w:date="2019-10-15T23:48:00Z"/>
          <w:lang w:eastAsia="zh-CN"/>
        </w:rPr>
      </w:pPr>
      <w:ins w:id="842" w:author="Huawei" w:date="2019-10-15T23:48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 w:rsidRPr="000C6385">
          <w:rPr>
            <w:rFonts w:ascii="Courier New" w:hAnsi="Courier New" w:cs="Courier New"/>
            <w:lang w:eastAsia="zh-CN"/>
          </w:rPr>
          <w:t>UserMgmtOpen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55AC2B8D" w14:textId="77777777" w:rsidR="004A75E3" w:rsidRPr="002B15AA" w:rsidRDefault="004A75E3" w:rsidP="004A75E3">
      <w:pPr>
        <w:pStyle w:val="4"/>
        <w:rPr>
          <w:ins w:id="843" w:author="Huawei" w:date="2019-10-15T23:48:00Z"/>
        </w:rPr>
      </w:pPr>
      <w:ins w:id="844" w:author="Huawei" w:date="2019-10-15T23:48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490F9C9C" w14:textId="179527F1" w:rsidR="004A75E3" w:rsidRPr="00D97E98" w:rsidRDefault="004A75E3" w:rsidP="004A75E3">
      <w:pPr>
        <w:pStyle w:val="TAL"/>
        <w:rPr>
          <w:ins w:id="845" w:author="Huawei" w:date="2019-10-15T23:48:00Z"/>
        </w:rPr>
      </w:pPr>
      <w:ins w:id="846" w:author="Huawei" w:date="2019-10-15T23:48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C6385">
          <w:t>User management openness</w:t>
        </w:r>
        <w:r w:rsidRPr="002E093E">
          <w:t xml:space="preserve">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3.4.33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847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848" w:author="Huawei" w:date="2019-10-15T23:48:00Z">
        <w:r>
          <w:t xml:space="preserve">). </w:t>
        </w:r>
      </w:ins>
    </w:p>
    <w:p w14:paraId="76F7E516" w14:textId="77777777" w:rsidR="004A75E3" w:rsidRPr="002B15AA" w:rsidRDefault="004A75E3" w:rsidP="004A75E3">
      <w:pPr>
        <w:pStyle w:val="4"/>
        <w:rPr>
          <w:ins w:id="849" w:author="Huawei" w:date="2019-10-15T23:48:00Z"/>
        </w:rPr>
      </w:pPr>
      <w:ins w:id="850" w:author="Huawei" w:date="2019-10-15T23:4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0F24F086" w14:textId="77777777" w:rsidTr="004746D2">
        <w:trPr>
          <w:cantSplit/>
          <w:trHeight w:val="461"/>
          <w:jc w:val="center"/>
          <w:ins w:id="851" w:author="Huawei" w:date="2019-10-15T23:48:00Z"/>
        </w:trPr>
        <w:tc>
          <w:tcPr>
            <w:tcW w:w="2892" w:type="dxa"/>
            <w:shd w:val="pct10" w:color="auto" w:fill="FFFFFF"/>
            <w:vAlign w:val="center"/>
          </w:tcPr>
          <w:p w14:paraId="1F1C63B9" w14:textId="77777777" w:rsidR="004A75E3" w:rsidRPr="002B15AA" w:rsidRDefault="004A75E3" w:rsidP="004746D2">
            <w:pPr>
              <w:pStyle w:val="TAH"/>
              <w:rPr>
                <w:ins w:id="852" w:author="Huawei" w:date="2019-10-15T23:48:00Z"/>
                <w:rFonts w:cs="Arial"/>
                <w:szCs w:val="18"/>
              </w:rPr>
            </w:pPr>
            <w:ins w:id="853" w:author="Huawei" w:date="2019-10-15T23:4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F2A64E2" w14:textId="77777777" w:rsidR="004A75E3" w:rsidRPr="002B15AA" w:rsidRDefault="004A75E3" w:rsidP="004746D2">
            <w:pPr>
              <w:pStyle w:val="TAH"/>
              <w:rPr>
                <w:ins w:id="854" w:author="Huawei" w:date="2019-10-15T23:48:00Z"/>
                <w:rFonts w:cs="Arial"/>
                <w:szCs w:val="18"/>
              </w:rPr>
            </w:pPr>
            <w:ins w:id="855" w:author="Huawei" w:date="2019-10-15T23:4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86D002D" w14:textId="77777777" w:rsidR="004A75E3" w:rsidRPr="002B15AA" w:rsidRDefault="004A75E3" w:rsidP="004746D2">
            <w:pPr>
              <w:pStyle w:val="TAH"/>
              <w:rPr>
                <w:ins w:id="856" w:author="Huawei" w:date="2019-10-15T23:48:00Z"/>
                <w:rFonts w:cs="Arial"/>
                <w:bCs/>
                <w:szCs w:val="18"/>
              </w:rPr>
            </w:pPr>
            <w:proofErr w:type="spellStart"/>
            <w:ins w:id="857" w:author="Huawei" w:date="2019-10-15T23:4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48ACA287" w14:textId="77777777" w:rsidR="004A75E3" w:rsidRPr="002B15AA" w:rsidRDefault="004A75E3" w:rsidP="004746D2">
            <w:pPr>
              <w:pStyle w:val="TAH"/>
              <w:rPr>
                <w:ins w:id="858" w:author="Huawei" w:date="2019-10-15T23:48:00Z"/>
                <w:rFonts w:cs="Arial"/>
                <w:bCs/>
                <w:szCs w:val="18"/>
              </w:rPr>
            </w:pPr>
            <w:proofErr w:type="spellStart"/>
            <w:ins w:id="859" w:author="Huawei" w:date="2019-10-15T23:4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1E3E944" w14:textId="77777777" w:rsidR="004A75E3" w:rsidRPr="002B15AA" w:rsidRDefault="004A75E3" w:rsidP="004746D2">
            <w:pPr>
              <w:pStyle w:val="TAH"/>
              <w:rPr>
                <w:ins w:id="860" w:author="Huawei" w:date="2019-10-15T23:48:00Z"/>
                <w:rFonts w:cs="Arial"/>
                <w:szCs w:val="18"/>
              </w:rPr>
            </w:pPr>
            <w:proofErr w:type="spellStart"/>
            <w:ins w:id="861" w:author="Huawei" w:date="2019-10-15T23:4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F788F79" w14:textId="77777777" w:rsidR="004A75E3" w:rsidRPr="002B15AA" w:rsidRDefault="004A75E3" w:rsidP="004746D2">
            <w:pPr>
              <w:pStyle w:val="TAH"/>
              <w:rPr>
                <w:ins w:id="862" w:author="Huawei" w:date="2019-10-15T23:48:00Z"/>
                <w:rFonts w:cs="Arial"/>
                <w:szCs w:val="18"/>
              </w:rPr>
            </w:pPr>
            <w:proofErr w:type="spellStart"/>
            <w:ins w:id="863" w:author="Huawei" w:date="2019-10-15T23:4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4E11415F" w14:textId="77777777" w:rsidTr="004746D2">
        <w:trPr>
          <w:cantSplit/>
          <w:trHeight w:val="236"/>
          <w:jc w:val="center"/>
          <w:ins w:id="864" w:author="Huawei" w:date="2019-10-15T23:48:00Z"/>
        </w:trPr>
        <w:tc>
          <w:tcPr>
            <w:tcW w:w="2892" w:type="dxa"/>
          </w:tcPr>
          <w:p w14:paraId="172BF6CF" w14:textId="5DC735C5" w:rsidR="004A75E3" w:rsidRPr="002B15AA" w:rsidRDefault="00EA5D56" w:rsidP="004746D2">
            <w:pPr>
              <w:pStyle w:val="TAL"/>
              <w:rPr>
                <w:ins w:id="865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66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CA82A89" w14:textId="77777777" w:rsidR="004A75E3" w:rsidRPr="002B15AA" w:rsidRDefault="004A75E3" w:rsidP="004746D2">
            <w:pPr>
              <w:pStyle w:val="TAL"/>
              <w:jc w:val="center"/>
              <w:rPr>
                <w:ins w:id="867" w:author="Huawei" w:date="2019-10-15T23:48:00Z"/>
                <w:rFonts w:cs="Arial"/>
                <w:szCs w:val="18"/>
                <w:lang w:eastAsia="zh-CN"/>
              </w:rPr>
            </w:pPr>
            <w:ins w:id="868" w:author="Huawei" w:date="2019-10-15T23:4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A747A40" w14:textId="77777777" w:rsidR="004A75E3" w:rsidRPr="002B15AA" w:rsidRDefault="004A75E3" w:rsidP="004746D2">
            <w:pPr>
              <w:pStyle w:val="TAL"/>
              <w:jc w:val="center"/>
              <w:rPr>
                <w:ins w:id="869" w:author="Huawei" w:date="2019-10-15T23:48:00Z"/>
                <w:rFonts w:cs="Arial"/>
                <w:szCs w:val="18"/>
                <w:lang w:eastAsia="zh-CN"/>
              </w:rPr>
            </w:pPr>
            <w:ins w:id="870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182B0BB" w14:textId="77777777" w:rsidR="004A75E3" w:rsidRPr="002B15AA" w:rsidRDefault="004A75E3" w:rsidP="004746D2">
            <w:pPr>
              <w:pStyle w:val="TAL"/>
              <w:jc w:val="center"/>
              <w:rPr>
                <w:ins w:id="871" w:author="Huawei" w:date="2019-10-15T23:48:00Z"/>
                <w:rFonts w:cs="Arial"/>
                <w:szCs w:val="18"/>
                <w:lang w:eastAsia="zh-CN"/>
              </w:rPr>
            </w:pPr>
            <w:ins w:id="872" w:author="Huawei" w:date="2019-10-15T23:4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DC2DAB7" w14:textId="77777777" w:rsidR="004A75E3" w:rsidRPr="002B15AA" w:rsidRDefault="004A75E3" w:rsidP="004746D2">
            <w:pPr>
              <w:pStyle w:val="TAL"/>
              <w:jc w:val="center"/>
              <w:rPr>
                <w:ins w:id="873" w:author="Huawei" w:date="2019-10-15T23:48:00Z"/>
                <w:rFonts w:cs="Arial"/>
                <w:szCs w:val="18"/>
                <w:lang w:eastAsia="zh-CN"/>
              </w:rPr>
            </w:pPr>
            <w:ins w:id="874" w:author="Huawei" w:date="2019-10-15T23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74D5DB8" w14:textId="77777777" w:rsidR="004A75E3" w:rsidRPr="002B15AA" w:rsidRDefault="004A75E3" w:rsidP="004746D2">
            <w:pPr>
              <w:pStyle w:val="TAL"/>
              <w:jc w:val="center"/>
              <w:rPr>
                <w:ins w:id="875" w:author="Huawei" w:date="2019-10-15T23:48:00Z"/>
                <w:rFonts w:cs="Arial"/>
                <w:szCs w:val="18"/>
                <w:lang w:eastAsia="zh-CN"/>
              </w:rPr>
            </w:pPr>
            <w:ins w:id="876" w:author="Huawei" w:date="2019-10-15T23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150D3F0A" w14:textId="77777777" w:rsidTr="004746D2">
        <w:trPr>
          <w:cantSplit/>
          <w:trHeight w:val="256"/>
          <w:jc w:val="center"/>
          <w:ins w:id="877" w:author="Huawei" w:date="2019-10-15T23:48:00Z"/>
        </w:trPr>
        <w:tc>
          <w:tcPr>
            <w:tcW w:w="2892" w:type="dxa"/>
          </w:tcPr>
          <w:p w14:paraId="0705B813" w14:textId="77777777" w:rsidR="004A75E3" w:rsidRPr="002B15AA" w:rsidRDefault="004A75E3" w:rsidP="004746D2">
            <w:pPr>
              <w:pStyle w:val="TAL"/>
              <w:rPr>
                <w:ins w:id="878" w:author="Huawei" w:date="2019-10-15T23:48:00Z"/>
                <w:rFonts w:ascii="Courier New" w:hAnsi="Courier New" w:cs="Courier New"/>
                <w:szCs w:val="18"/>
                <w:lang w:eastAsia="zh-CN"/>
              </w:rPr>
            </w:pPr>
            <w:ins w:id="879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</w:p>
        </w:tc>
        <w:tc>
          <w:tcPr>
            <w:tcW w:w="1064" w:type="dxa"/>
          </w:tcPr>
          <w:p w14:paraId="01736D39" w14:textId="77777777" w:rsidR="004A75E3" w:rsidRPr="002B15AA" w:rsidRDefault="004A75E3" w:rsidP="004746D2">
            <w:pPr>
              <w:pStyle w:val="TAL"/>
              <w:jc w:val="center"/>
              <w:rPr>
                <w:ins w:id="880" w:author="Huawei" w:date="2019-10-15T23:48:00Z"/>
                <w:rFonts w:cs="Arial"/>
                <w:szCs w:val="18"/>
              </w:rPr>
            </w:pPr>
            <w:ins w:id="881" w:author="Huawei" w:date="2019-10-15T23:4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4431DFA6" w14:textId="77777777" w:rsidR="004A75E3" w:rsidRPr="002B15AA" w:rsidRDefault="004A75E3" w:rsidP="004746D2">
            <w:pPr>
              <w:pStyle w:val="TAL"/>
              <w:jc w:val="center"/>
              <w:rPr>
                <w:ins w:id="882" w:author="Huawei" w:date="2019-10-15T23:48:00Z"/>
                <w:rFonts w:cs="Arial"/>
                <w:szCs w:val="18"/>
                <w:lang w:eastAsia="zh-CN"/>
              </w:rPr>
            </w:pPr>
            <w:ins w:id="883" w:author="Huawei" w:date="2019-10-15T23:4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85DC922" w14:textId="77777777" w:rsidR="004A75E3" w:rsidRPr="002B15AA" w:rsidRDefault="004A75E3" w:rsidP="004746D2">
            <w:pPr>
              <w:pStyle w:val="TAL"/>
              <w:jc w:val="center"/>
              <w:rPr>
                <w:ins w:id="884" w:author="Huawei" w:date="2019-10-15T23:48:00Z"/>
                <w:rFonts w:cs="Arial"/>
                <w:szCs w:val="18"/>
                <w:lang w:eastAsia="zh-CN"/>
              </w:rPr>
            </w:pPr>
            <w:ins w:id="885" w:author="Huawei" w:date="2019-10-15T23:4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0F9FCE2" w14:textId="77777777" w:rsidR="004A75E3" w:rsidRPr="002B15AA" w:rsidRDefault="004A75E3" w:rsidP="004746D2">
            <w:pPr>
              <w:pStyle w:val="TAL"/>
              <w:jc w:val="center"/>
              <w:rPr>
                <w:ins w:id="886" w:author="Huawei" w:date="2019-10-15T23:48:00Z"/>
                <w:rFonts w:cs="Arial"/>
                <w:szCs w:val="18"/>
                <w:lang w:eastAsia="zh-CN"/>
              </w:rPr>
            </w:pPr>
            <w:ins w:id="887" w:author="Huawei" w:date="2019-10-15T23:4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1675AA5" w14:textId="77777777" w:rsidR="004A75E3" w:rsidRPr="002B15AA" w:rsidRDefault="004A75E3" w:rsidP="004746D2">
            <w:pPr>
              <w:pStyle w:val="TAL"/>
              <w:jc w:val="center"/>
              <w:rPr>
                <w:ins w:id="888" w:author="Huawei" w:date="2019-10-15T23:48:00Z"/>
                <w:rFonts w:cs="Arial"/>
                <w:szCs w:val="18"/>
              </w:rPr>
            </w:pPr>
            <w:ins w:id="889" w:author="Huawei" w:date="2019-10-15T23:4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83826F8" w14:textId="77777777" w:rsidR="004A75E3" w:rsidRPr="002B15AA" w:rsidRDefault="004A75E3" w:rsidP="004A75E3">
      <w:pPr>
        <w:pStyle w:val="4"/>
        <w:rPr>
          <w:ins w:id="890" w:author="Huawei" w:date="2019-10-15T23:48:00Z"/>
        </w:rPr>
      </w:pPr>
      <w:ins w:id="891" w:author="Huawei" w:date="2019-10-15T23:48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D3BC4BE" w14:textId="77777777" w:rsidR="004A75E3" w:rsidRPr="002B15AA" w:rsidRDefault="004A75E3" w:rsidP="004A75E3">
      <w:pPr>
        <w:rPr>
          <w:ins w:id="892" w:author="Huawei" w:date="2019-10-15T23:48:00Z"/>
          <w:lang w:eastAsia="zh-CN"/>
        </w:rPr>
      </w:pPr>
      <w:ins w:id="893" w:author="Huawei" w:date="2019-10-15T23:48:00Z">
        <w:r w:rsidRPr="002B15AA">
          <w:t>None.</w:t>
        </w:r>
      </w:ins>
    </w:p>
    <w:p w14:paraId="58F7A642" w14:textId="77777777" w:rsidR="004A75E3" w:rsidRPr="002B15AA" w:rsidRDefault="004A75E3" w:rsidP="004A75E3">
      <w:pPr>
        <w:pStyle w:val="4"/>
        <w:rPr>
          <w:ins w:id="894" w:author="Huawei" w:date="2019-10-15T23:48:00Z"/>
        </w:rPr>
      </w:pPr>
      <w:ins w:id="895" w:author="Huawei" w:date="2019-10-15T23:48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FB207C5" w14:textId="77777777" w:rsidR="004A75E3" w:rsidRPr="002B15AA" w:rsidRDefault="004A75E3" w:rsidP="004A75E3">
      <w:pPr>
        <w:rPr>
          <w:ins w:id="896" w:author="Huawei" w:date="2019-10-15T23:48:00Z"/>
        </w:rPr>
      </w:pPr>
      <w:ins w:id="897" w:author="Huawei" w:date="2019-10-15T23:4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D2FB0E3" w14:textId="77777777" w:rsidR="004A75E3" w:rsidRPr="002B15AA" w:rsidRDefault="004A75E3" w:rsidP="004A75E3">
      <w:pPr>
        <w:pStyle w:val="3"/>
        <w:rPr>
          <w:ins w:id="898" w:author="Huawei" w:date="2019-10-15T23:49:00Z"/>
          <w:lang w:eastAsia="zh-CN"/>
        </w:rPr>
      </w:pPr>
      <w:ins w:id="899" w:author="Huawei" w:date="2019-10-15T23:49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r>
          <w:rPr>
            <w:rFonts w:ascii="Courier New" w:hAnsi="Courier New" w:cs="Courier New"/>
            <w:szCs w:val="18"/>
            <w:lang w:eastAsia="zh-CN"/>
          </w:rPr>
          <w:t>V</w:t>
        </w:r>
        <w:r w:rsidRPr="00385E51">
          <w:rPr>
            <w:rFonts w:ascii="Courier New" w:hAnsi="Courier New" w:cs="Courier New"/>
            <w:szCs w:val="18"/>
            <w:lang w:eastAsia="zh-CN"/>
          </w:rPr>
          <w:t>2X</w:t>
        </w:r>
        <w:r>
          <w:rPr>
            <w:rFonts w:ascii="Courier New" w:hAnsi="Courier New" w:cs="Courier New"/>
            <w:szCs w:val="18"/>
            <w:lang w:eastAsia="zh-CN"/>
          </w:rPr>
          <w:t>C</w:t>
        </w:r>
        <w:r w:rsidRPr="00385E51">
          <w:rPr>
            <w:rFonts w:ascii="Courier New" w:hAnsi="Courier New" w:cs="Courier New"/>
            <w:szCs w:val="18"/>
            <w:lang w:eastAsia="zh-CN"/>
          </w:rPr>
          <w:t>omm</w:t>
        </w:r>
        <w:r>
          <w:rPr>
            <w:rFonts w:ascii="Courier New" w:hAnsi="Courier New" w:cs="Courier New"/>
            <w:szCs w:val="18"/>
            <w:lang w:eastAsia="zh-CN"/>
          </w:rPr>
          <w:t>M</w:t>
        </w:r>
        <w:r w:rsidRPr="00385E51">
          <w:rPr>
            <w:rFonts w:ascii="Courier New" w:hAnsi="Courier New" w:cs="Courier New"/>
            <w:szCs w:val="18"/>
            <w:lang w:eastAsia="zh-CN"/>
          </w:rPr>
          <w:t>ode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69A1CEE7" w14:textId="77777777" w:rsidR="004A75E3" w:rsidRPr="002B15AA" w:rsidRDefault="004A75E3" w:rsidP="004A75E3">
      <w:pPr>
        <w:pStyle w:val="4"/>
        <w:rPr>
          <w:ins w:id="900" w:author="Huawei" w:date="2019-10-15T23:49:00Z"/>
        </w:rPr>
      </w:pPr>
      <w:ins w:id="901" w:author="Huawei" w:date="2019-10-15T23:49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7F8B56F8" w14:textId="5B157846" w:rsidR="004A75E3" w:rsidRPr="00D97E98" w:rsidRDefault="004A75E3" w:rsidP="004A75E3">
      <w:pPr>
        <w:pStyle w:val="TAL"/>
        <w:rPr>
          <w:ins w:id="902" w:author="Huawei" w:date="2019-10-15T23:49:00Z"/>
        </w:rPr>
      </w:pPr>
      <w:ins w:id="903" w:author="Huawei" w:date="2019-10-15T23:49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957AB2">
          <w:t xml:space="preserve">V2X communication mode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3.4.35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04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05" w:author="Huawei" w:date="2019-10-15T23:49:00Z">
        <w:r>
          <w:t xml:space="preserve">). </w:t>
        </w:r>
      </w:ins>
    </w:p>
    <w:p w14:paraId="1F946D3E" w14:textId="77777777" w:rsidR="004A75E3" w:rsidRPr="002B15AA" w:rsidRDefault="004A75E3" w:rsidP="004A75E3">
      <w:pPr>
        <w:pStyle w:val="4"/>
        <w:rPr>
          <w:ins w:id="906" w:author="Huawei" w:date="2019-10-15T23:49:00Z"/>
        </w:rPr>
      </w:pPr>
      <w:ins w:id="907" w:author="Huawei" w:date="2019-10-15T23:49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A75E3" w:rsidRPr="002B15AA" w14:paraId="67B7D4FF" w14:textId="77777777" w:rsidTr="004746D2">
        <w:trPr>
          <w:cantSplit/>
          <w:trHeight w:val="461"/>
          <w:jc w:val="center"/>
          <w:ins w:id="908" w:author="Huawei" w:date="2019-10-15T23:49:00Z"/>
        </w:trPr>
        <w:tc>
          <w:tcPr>
            <w:tcW w:w="2892" w:type="dxa"/>
            <w:shd w:val="pct10" w:color="auto" w:fill="FFFFFF"/>
            <w:vAlign w:val="center"/>
          </w:tcPr>
          <w:p w14:paraId="1C2FB4D3" w14:textId="77777777" w:rsidR="004A75E3" w:rsidRPr="002B15AA" w:rsidRDefault="004A75E3" w:rsidP="004746D2">
            <w:pPr>
              <w:pStyle w:val="TAH"/>
              <w:rPr>
                <w:ins w:id="909" w:author="Huawei" w:date="2019-10-15T23:49:00Z"/>
                <w:rFonts w:cs="Arial"/>
                <w:szCs w:val="18"/>
              </w:rPr>
            </w:pPr>
            <w:ins w:id="910" w:author="Huawei" w:date="2019-10-15T23:49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D38B933" w14:textId="77777777" w:rsidR="004A75E3" w:rsidRPr="002B15AA" w:rsidRDefault="004A75E3" w:rsidP="004746D2">
            <w:pPr>
              <w:pStyle w:val="TAH"/>
              <w:rPr>
                <w:ins w:id="911" w:author="Huawei" w:date="2019-10-15T23:49:00Z"/>
                <w:rFonts w:cs="Arial"/>
                <w:szCs w:val="18"/>
              </w:rPr>
            </w:pPr>
            <w:ins w:id="912" w:author="Huawei" w:date="2019-10-15T23:49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3425BC5C" w14:textId="77777777" w:rsidR="004A75E3" w:rsidRPr="002B15AA" w:rsidRDefault="004A75E3" w:rsidP="004746D2">
            <w:pPr>
              <w:pStyle w:val="TAH"/>
              <w:rPr>
                <w:ins w:id="913" w:author="Huawei" w:date="2019-10-15T23:49:00Z"/>
                <w:rFonts w:cs="Arial"/>
                <w:bCs/>
                <w:szCs w:val="18"/>
              </w:rPr>
            </w:pPr>
            <w:proofErr w:type="spellStart"/>
            <w:ins w:id="914" w:author="Huawei" w:date="2019-10-15T23:49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26B7DF61" w14:textId="77777777" w:rsidR="004A75E3" w:rsidRPr="002B15AA" w:rsidRDefault="004A75E3" w:rsidP="004746D2">
            <w:pPr>
              <w:pStyle w:val="TAH"/>
              <w:rPr>
                <w:ins w:id="915" w:author="Huawei" w:date="2019-10-15T23:49:00Z"/>
                <w:rFonts w:cs="Arial"/>
                <w:bCs/>
                <w:szCs w:val="18"/>
              </w:rPr>
            </w:pPr>
            <w:proofErr w:type="spellStart"/>
            <w:ins w:id="916" w:author="Huawei" w:date="2019-10-15T23:49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7014A6D" w14:textId="77777777" w:rsidR="004A75E3" w:rsidRPr="002B15AA" w:rsidRDefault="004A75E3" w:rsidP="004746D2">
            <w:pPr>
              <w:pStyle w:val="TAH"/>
              <w:rPr>
                <w:ins w:id="917" w:author="Huawei" w:date="2019-10-15T23:49:00Z"/>
                <w:rFonts w:cs="Arial"/>
                <w:szCs w:val="18"/>
              </w:rPr>
            </w:pPr>
            <w:proofErr w:type="spellStart"/>
            <w:ins w:id="918" w:author="Huawei" w:date="2019-10-15T23:49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07912EAA" w14:textId="77777777" w:rsidR="004A75E3" w:rsidRPr="002B15AA" w:rsidRDefault="004A75E3" w:rsidP="004746D2">
            <w:pPr>
              <w:pStyle w:val="TAH"/>
              <w:rPr>
                <w:ins w:id="919" w:author="Huawei" w:date="2019-10-15T23:49:00Z"/>
                <w:rFonts w:cs="Arial"/>
                <w:szCs w:val="18"/>
              </w:rPr>
            </w:pPr>
            <w:proofErr w:type="spellStart"/>
            <w:ins w:id="920" w:author="Huawei" w:date="2019-10-15T23:49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4A75E3" w:rsidRPr="002B15AA" w14:paraId="1F82FDF1" w14:textId="77777777" w:rsidTr="004746D2">
        <w:trPr>
          <w:cantSplit/>
          <w:trHeight w:val="236"/>
          <w:jc w:val="center"/>
          <w:ins w:id="921" w:author="Huawei" w:date="2019-10-15T23:49:00Z"/>
        </w:trPr>
        <w:tc>
          <w:tcPr>
            <w:tcW w:w="2892" w:type="dxa"/>
          </w:tcPr>
          <w:p w14:paraId="12731F0B" w14:textId="01838EB3" w:rsidR="004A75E3" w:rsidRPr="002B15AA" w:rsidRDefault="00EA5D56" w:rsidP="004746D2">
            <w:pPr>
              <w:pStyle w:val="TAL"/>
              <w:rPr>
                <w:ins w:id="922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23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657AABC1" w14:textId="77777777" w:rsidR="004A75E3" w:rsidRPr="002B15AA" w:rsidRDefault="004A75E3" w:rsidP="004746D2">
            <w:pPr>
              <w:pStyle w:val="TAL"/>
              <w:jc w:val="center"/>
              <w:rPr>
                <w:ins w:id="924" w:author="Huawei" w:date="2019-10-15T23:49:00Z"/>
                <w:rFonts w:cs="Arial"/>
                <w:szCs w:val="18"/>
                <w:lang w:eastAsia="zh-CN"/>
              </w:rPr>
            </w:pPr>
            <w:ins w:id="925" w:author="Huawei" w:date="2019-10-15T23:49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E1C053F" w14:textId="77777777" w:rsidR="004A75E3" w:rsidRPr="002B15AA" w:rsidRDefault="004A75E3" w:rsidP="004746D2">
            <w:pPr>
              <w:pStyle w:val="TAL"/>
              <w:jc w:val="center"/>
              <w:rPr>
                <w:ins w:id="926" w:author="Huawei" w:date="2019-10-15T23:49:00Z"/>
                <w:rFonts w:cs="Arial"/>
                <w:szCs w:val="18"/>
                <w:lang w:eastAsia="zh-CN"/>
              </w:rPr>
            </w:pPr>
            <w:ins w:id="927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4021E94" w14:textId="77777777" w:rsidR="004A75E3" w:rsidRPr="002B15AA" w:rsidRDefault="004A75E3" w:rsidP="004746D2">
            <w:pPr>
              <w:pStyle w:val="TAL"/>
              <w:jc w:val="center"/>
              <w:rPr>
                <w:ins w:id="928" w:author="Huawei" w:date="2019-10-15T23:49:00Z"/>
                <w:rFonts w:cs="Arial"/>
                <w:szCs w:val="18"/>
                <w:lang w:eastAsia="zh-CN"/>
              </w:rPr>
            </w:pPr>
            <w:ins w:id="929" w:author="Huawei" w:date="2019-10-15T23:49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05BBB53" w14:textId="77777777" w:rsidR="004A75E3" w:rsidRPr="002B15AA" w:rsidRDefault="004A75E3" w:rsidP="004746D2">
            <w:pPr>
              <w:pStyle w:val="TAL"/>
              <w:jc w:val="center"/>
              <w:rPr>
                <w:ins w:id="930" w:author="Huawei" w:date="2019-10-15T23:49:00Z"/>
                <w:rFonts w:cs="Arial"/>
                <w:szCs w:val="18"/>
                <w:lang w:eastAsia="zh-CN"/>
              </w:rPr>
            </w:pPr>
            <w:ins w:id="931" w:author="Huawei" w:date="2019-10-15T23:4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A2E5BC2" w14:textId="77777777" w:rsidR="004A75E3" w:rsidRPr="002B15AA" w:rsidRDefault="004A75E3" w:rsidP="004746D2">
            <w:pPr>
              <w:pStyle w:val="TAL"/>
              <w:jc w:val="center"/>
              <w:rPr>
                <w:ins w:id="932" w:author="Huawei" w:date="2019-10-15T23:49:00Z"/>
                <w:rFonts w:cs="Arial"/>
                <w:szCs w:val="18"/>
                <w:lang w:eastAsia="zh-CN"/>
              </w:rPr>
            </w:pPr>
            <w:ins w:id="933" w:author="Huawei" w:date="2019-10-15T23:4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4A75E3" w:rsidRPr="002B15AA" w14:paraId="432DBE90" w14:textId="77777777" w:rsidTr="004746D2">
        <w:trPr>
          <w:cantSplit/>
          <w:trHeight w:val="256"/>
          <w:jc w:val="center"/>
          <w:ins w:id="934" w:author="Huawei" w:date="2019-10-15T23:49:00Z"/>
        </w:trPr>
        <w:tc>
          <w:tcPr>
            <w:tcW w:w="2892" w:type="dxa"/>
          </w:tcPr>
          <w:p w14:paraId="7F54BF91" w14:textId="77777777" w:rsidR="004A75E3" w:rsidRPr="002B15AA" w:rsidRDefault="004A75E3" w:rsidP="004746D2">
            <w:pPr>
              <w:pStyle w:val="TAL"/>
              <w:rPr>
                <w:ins w:id="935" w:author="Huawei" w:date="2019-10-15T23:49:00Z"/>
                <w:rFonts w:ascii="Courier New" w:hAnsi="Courier New" w:cs="Courier New"/>
                <w:szCs w:val="18"/>
                <w:lang w:eastAsia="zh-CN"/>
              </w:rPr>
            </w:pPr>
            <w:ins w:id="936" w:author="Huawei" w:date="2019-10-15T23:49:00Z">
              <w:r>
                <w:rPr>
                  <w:rFonts w:ascii="Courier New" w:hAnsi="Courier New" w:cs="Courier New"/>
                  <w:szCs w:val="18"/>
                  <w:lang w:eastAsia="zh-CN"/>
                </w:rPr>
                <w:t>v2XMode</w:t>
              </w:r>
            </w:ins>
          </w:p>
        </w:tc>
        <w:tc>
          <w:tcPr>
            <w:tcW w:w="1064" w:type="dxa"/>
          </w:tcPr>
          <w:p w14:paraId="714626A4" w14:textId="77777777" w:rsidR="004A75E3" w:rsidRPr="002B15AA" w:rsidRDefault="004A75E3" w:rsidP="004746D2">
            <w:pPr>
              <w:pStyle w:val="TAL"/>
              <w:jc w:val="center"/>
              <w:rPr>
                <w:ins w:id="937" w:author="Huawei" w:date="2019-10-15T23:49:00Z"/>
                <w:rFonts w:cs="Arial"/>
                <w:szCs w:val="18"/>
              </w:rPr>
            </w:pPr>
            <w:ins w:id="938" w:author="Huawei" w:date="2019-10-15T23:4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2B456348" w14:textId="77777777" w:rsidR="004A75E3" w:rsidRPr="002B15AA" w:rsidRDefault="004A75E3" w:rsidP="004746D2">
            <w:pPr>
              <w:pStyle w:val="TAL"/>
              <w:jc w:val="center"/>
              <w:rPr>
                <w:ins w:id="939" w:author="Huawei" w:date="2019-10-15T23:49:00Z"/>
                <w:rFonts w:cs="Arial"/>
                <w:szCs w:val="18"/>
                <w:lang w:eastAsia="zh-CN"/>
              </w:rPr>
            </w:pPr>
            <w:ins w:id="940" w:author="Huawei" w:date="2019-10-15T23:4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FFE84D2" w14:textId="77777777" w:rsidR="004A75E3" w:rsidRPr="002B15AA" w:rsidRDefault="004A75E3" w:rsidP="004746D2">
            <w:pPr>
              <w:pStyle w:val="TAL"/>
              <w:jc w:val="center"/>
              <w:rPr>
                <w:ins w:id="941" w:author="Huawei" w:date="2019-10-15T23:49:00Z"/>
                <w:rFonts w:cs="Arial"/>
                <w:szCs w:val="18"/>
                <w:lang w:eastAsia="zh-CN"/>
              </w:rPr>
            </w:pPr>
            <w:ins w:id="942" w:author="Huawei" w:date="2019-10-15T23:49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23A2098" w14:textId="77777777" w:rsidR="004A75E3" w:rsidRPr="002B15AA" w:rsidRDefault="004A75E3" w:rsidP="004746D2">
            <w:pPr>
              <w:pStyle w:val="TAL"/>
              <w:jc w:val="center"/>
              <w:rPr>
                <w:ins w:id="943" w:author="Huawei" w:date="2019-10-15T23:49:00Z"/>
                <w:rFonts w:cs="Arial"/>
                <w:szCs w:val="18"/>
                <w:lang w:eastAsia="zh-CN"/>
              </w:rPr>
            </w:pPr>
            <w:ins w:id="944" w:author="Huawei" w:date="2019-10-15T23:4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B011275" w14:textId="77777777" w:rsidR="004A75E3" w:rsidRPr="002B15AA" w:rsidRDefault="004A75E3" w:rsidP="004746D2">
            <w:pPr>
              <w:pStyle w:val="TAL"/>
              <w:jc w:val="center"/>
              <w:rPr>
                <w:ins w:id="945" w:author="Huawei" w:date="2019-10-15T23:49:00Z"/>
                <w:rFonts w:cs="Arial"/>
                <w:szCs w:val="18"/>
              </w:rPr>
            </w:pPr>
            <w:ins w:id="946" w:author="Huawei" w:date="2019-10-15T23:4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CF483A7" w14:textId="77777777" w:rsidR="004A75E3" w:rsidRPr="002B15AA" w:rsidRDefault="004A75E3" w:rsidP="004A75E3">
      <w:pPr>
        <w:pStyle w:val="4"/>
        <w:rPr>
          <w:ins w:id="947" w:author="Huawei" w:date="2019-10-15T23:49:00Z"/>
        </w:rPr>
      </w:pPr>
      <w:ins w:id="948" w:author="Huawei" w:date="2019-10-15T23:49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5B6B770E" w14:textId="77777777" w:rsidR="004A75E3" w:rsidRPr="002B15AA" w:rsidRDefault="004A75E3" w:rsidP="004A75E3">
      <w:pPr>
        <w:rPr>
          <w:ins w:id="949" w:author="Huawei" w:date="2019-10-15T23:49:00Z"/>
          <w:lang w:eastAsia="zh-CN"/>
        </w:rPr>
      </w:pPr>
      <w:ins w:id="950" w:author="Huawei" w:date="2019-10-15T23:49:00Z">
        <w:r w:rsidRPr="002B15AA">
          <w:t>None.</w:t>
        </w:r>
      </w:ins>
    </w:p>
    <w:p w14:paraId="44C348AD" w14:textId="77777777" w:rsidR="004A75E3" w:rsidRPr="002B15AA" w:rsidRDefault="004A75E3" w:rsidP="004A75E3">
      <w:pPr>
        <w:pStyle w:val="4"/>
        <w:rPr>
          <w:ins w:id="951" w:author="Huawei" w:date="2019-10-15T23:49:00Z"/>
        </w:rPr>
      </w:pPr>
      <w:ins w:id="952" w:author="Huawei" w:date="2019-10-15T23:49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2C7E09A" w14:textId="77777777" w:rsidR="004A75E3" w:rsidRPr="002B15AA" w:rsidRDefault="004A75E3" w:rsidP="004A75E3">
      <w:pPr>
        <w:rPr>
          <w:ins w:id="953" w:author="Huawei" w:date="2019-10-15T23:49:00Z"/>
        </w:rPr>
      </w:pPr>
      <w:ins w:id="954" w:author="Huawei" w:date="2019-10-15T23:49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5016C02B" w14:textId="77777777" w:rsidR="005B0910" w:rsidRPr="002B15AA" w:rsidRDefault="005B0910" w:rsidP="005B0910">
      <w:pPr>
        <w:pStyle w:val="3"/>
        <w:rPr>
          <w:ins w:id="955" w:author="Huawei" w:date="2019-10-15T23:54:00Z"/>
          <w:lang w:eastAsia="zh-CN"/>
        </w:rPr>
      </w:pPr>
      <w:ins w:id="956" w:author="Huawei" w:date="2019-10-15T23:54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004602">
          <w:rPr>
            <w:rFonts w:ascii="Courier New" w:hAnsi="Courier New" w:cs="Courier New"/>
            <w:lang w:eastAsia="zh-CN"/>
          </w:rPr>
          <w:tab/>
        </w:r>
        <w:proofErr w:type="spellStart"/>
        <w:r w:rsidRPr="00004602">
          <w:rPr>
            <w:rFonts w:ascii="Courier New" w:hAnsi="Courier New" w:cs="Courier New"/>
            <w:lang w:eastAsia="zh-CN"/>
          </w:rPr>
          <w:t>TermDensity</w:t>
        </w:r>
        <w:proofErr w:type="spellEnd"/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3D700E6" w14:textId="77777777" w:rsidR="005B0910" w:rsidRPr="002B15AA" w:rsidRDefault="005B0910" w:rsidP="005B0910">
      <w:pPr>
        <w:pStyle w:val="4"/>
        <w:rPr>
          <w:ins w:id="957" w:author="Huawei" w:date="2019-10-15T23:54:00Z"/>
        </w:rPr>
      </w:pPr>
      <w:ins w:id="958" w:author="Huawei" w:date="2019-10-15T23:54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3A4A31C6" w14:textId="3EC5D744" w:rsidR="005B0910" w:rsidRPr="00D97E98" w:rsidRDefault="005B0910" w:rsidP="005B0910">
      <w:pPr>
        <w:pStyle w:val="TAL"/>
        <w:rPr>
          <w:ins w:id="959" w:author="Huawei" w:date="2019-10-15T23:54:00Z"/>
        </w:rPr>
      </w:pPr>
      <w:ins w:id="960" w:author="Huawei" w:date="2019-10-15T23:54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 w:rsidRPr="00004602">
          <w:t xml:space="preserve">Terminal density </w:t>
        </w:r>
        <w:r>
          <w:t>(</w:t>
        </w:r>
        <w:r w:rsidRPr="002B15AA">
          <w:rPr>
            <w:rFonts w:cs="Arial"/>
            <w:snapToGrid w:val="0"/>
            <w:szCs w:val="18"/>
          </w:rPr>
          <w:t>See</w:t>
        </w:r>
        <w:r>
          <w:rPr>
            <w:rFonts w:cs="Arial"/>
            <w:snapToGrid w:val="0"/>
            <w:szCs w:val="18"/>
          </w:rPr>
          <w:t xml:space="preserve"> Clause 3.4.30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</w:ins>
      <w:ins w:id="961" w:author="Huawei" w:date="2019-10-16T00:07:00Z">
        <w:r w:rsidR="009F5B1D">
          <w:rPr>
            <w:rFonts w:cs="Arial"/>
            <w:snapToGrid w:val="0"/>
            <w:szCs w:val="18"/>
          </w:rPr>
          <w:t>[YY]</w:t>
        </w:r>
      </w:ins>
      <w:ins w:id="962" w:author="Huawei" w:date="2019-10-15T23:54:00Z">
        <w:r>
          <w:t xml:space="preserve">). </w:t>
        </w:r>
      </w:ins>
    </w:p>
    <w:p w14:paraId="4B6457F0" w14:textId="77777777" w:rsidR="005B0910" w:rsidRPr="002B15AA" w:rsidRDefault="005B0910" w:rsidP="005B0910">
      <w:pPr>
        <w:pStyle w:val="4"/>
        <w:rPr>
          <w:ins w:id="963" w:author="Huawei" w:date="2019-10-15T23:54:00Z"/>
        </w:rPr>
      </w:pPr>
      <w:ins w:id="964" w:author="Huawei" w:date="2019-10-15T23:54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B0910" w:rsidRPr="002B15AA" w14:paraId="2CBBAE77" w14:textId="77777777" w:rsidTr="004746D2">
        <w:trPr>
          <w:cantSplit/>
          <w:trHeight w:val="461"/>
          <w:jc w:val="center"/>
          <w:ins w:id="965" w:author="Huawei" w:date="2019-10-15T23:54:00Z"/>
        </w:trPr>
        <w:tc>
          <w:tcPr>
            <w:tcW w:w="2892" w:type="dxa"/>
            <w:shd w:val="pct10" w:color="auto" w:fill="FFFFFF"/>
            <w:vAlign w:val="center"/>
          </w:tcPr>
          <w:p w14:paraId="638E7850" w14:textId="77777777" w:rsidR="005B0910" w:rsidRPr="002B15AA" w:rsidRDefault="005B0910" w:rsidP="004746D2">
            <w:pPr>
              <w:pStyle w:val="TAH"/>
              <w:rPr>
                <w:ins w:id="966" w:author="Huawei" w:date="2019-10-15T23:54:00Z"/>
                <w:rFonts w:cs="Arial"/>
                <w:szCs w:val="18"/>
              </w:rPr>
            </w:pPr>
            <w:ins w:id="967" w:author="Huawei" w:date="2019-10-15T23:54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6BAA8501" w14:textId="77777777" w:rsidR="005B0910" w:rsidRPr="002B15AA" w:rsidRDefault="005B0910" w:rsidP="004746D2">
            <w:pPr>
              <w:pStyle w:val="TAH"/>
              <w:rPr>
                <w:ins w:id="968" w:author="Huawei" w:date="2019-10-15T23:54:00Z"/>
                <w:rFonts w:cs="Arial"/>
                <w:szCs w:val="18"/>
              </w:rPr>
            </w:pPr>
            <w:ins w:id="969" w:author="Huawei" w:date="2019-10-15T23:54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7BD5F71" w14:textId="77777777" w:rsidR="005B0910" w:rsidRPr="002B15AA" w:rsidRDefault="005B0910" w:rsidP="004746D2">
            <w:pPr>
              <w:pStyle w:val="TAH"/>
              <w:rPr>
                <w:ins w:id="970" w:author="Huawei" w:date="2019-10-15T23:54:00Z"/>
                <w:rFonts w:cs="Arial"/>
                <w:bCs/>
                <w:szCs w:val="18"/>
              </w:rPr>
            </w:pPr>
            <w:proofErr w:type="spellStart"/>
            <w:ins w:id="971" w:author="Huawei" w:date="2019-10-15T23:54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07033112" w14:textId="77777777" w:rsidR="005B0910" w:rsidRPr="002B15AA" w:rsidRDefault="005B0910" w:rsidP="004746D2">
            <w:pPr>
              <w:pStyle w:val="TAH"/>
              <w:rPr>
                <w:ins w:id="972" w:author="Huawei" w:date="2019-10-15T23:54:00Z"/>
                <w:rFonts w:cs="Arial"/>
                <w:bCs/>
                <w:szCs w:val="18"/>
              </w:rPr>
            </w:pPr>
            <w:proofErr w:type="spellStart"/>
            <w:ins w:id="973" w:author="Huawei" w:date="2019-10-15T23:54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207E29CD" w14:textId="77777777" w:rsidR="005B0910" w:rsidRPr="002B15AA" w:rsidRDefault="005B0910" w:rsidP="004746D2">
            <w:pPr>
              <w:pStyle w:val="TAH"/>
              <w:rPr>
                <w:ins w:id="974" w:author="Huawei" w:date="2019-10-15T23:54:00Z"/>
                <w:rFonts w:cs="Arial"/>
                <w:szCs w:val="18"/>
              </w:rPr>
            </w:pPr>
            <w:proofErr w:type="spellStart"/>
            <w:ins w:id="975" w:author="Huawei" w:date="2019-10-15T23:54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23166209" w14:textId="77777777" w:rsidR="005B0910" w:rsidRPr="002B15AA" w:rsidRDefault="005B0910" w:rsidP="004746D2">
            <w:pPr>
              <w:pStyle w:val="TAH"/>
              <w:rPr>
                <w:ins w:id="976" w:author="Huawei" w:date="2019-10-15T23:54:00Z"/>
                <w:rFonts w:cs="Arial"/>
                <w:szCs w:val="18"/>
              </w:rPr>
            </w:pPr>
            <w:proofErr w:type="spellStart"/>
            <w:ins w:id="977" w:author="Huawei" w:date="2019-10-15T23:54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B0910" w:rsidRPr="002B15AA" w14:paraId="36D52D2D" w14:textId="77777777" w:rsidTr="004746D2">
        <w:trPr>
          <w:cantSplit/>
          <w:trHeight w:val="236"/>
          <w:jc w:val="center"/>
          <w:ins w:id="978" w:author="Huawei" w:date="2019-10-15T23:54:00Z"/>
        </w:trPr>
        <w:tc>
          <w:tcPr>
            <w:tcW w:w="2892" w:type="dxa"/>
          </w:tcPr>
          <w:p w14:paraId="3720D1BD" w14:textId="18861248" w:rsidR="005B0910" w:rsidRPr="002B15AA" w:rsidRDefault="00EA5D56" w:rsidP="004746D2">
            <w:pPr>
              <w:pStyle w:val="TAL"/>
              <w:rPr>
                <w:ins w:id="979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980" w:author="Huawei" w:date="2019-10-16T20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  <w:proofErr w:type="spellEnd"/>
          </w:p>
        </w:tc>
        <w:tc>
          <w:tcPr>
            <w:tcW w:w="1064" w:type="dxa"/>
          </w:tcPr>
          <w:p w14:paraId="011B1695" w14:textId="77777777" w:rsidR="005B0910" w:rsidRPr="002B15AA" w:rsidRDefault="005B0910" w:rsidP="004746D2">
            <w:pPr>
              <w:pStyle w:val="TAL"/>
              <w:jc w:val="center"/>
              <w:rPr>
                <w:ins w:id="981" w:author="Huawei" w:date="2019-10-15T23:54:00Z"/>
                <w:rFonts w:cs="Arial"/>
                <w:szCs w:val="18"/>
                <w:lang w:eastAsia="zh-CN"/>
              </w:rPr>
            </w:pPr>
            <w:ins w:id="982" w:author="Huawei" w:date="2019-10-15T23:54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073DFA38" w14:textId="77777777" w:rsidR="005B0910" w:rsidRPr="002B15AA" w:rsidRDefault="005B0910" w:rsidP="004746D2">
            <w:pPr>
              <w:pStyle w:val="TAL"/>
              <w:jc w:val="center"/>
              <w:rPr>
                <w:ins w:id="983" w:author="Huawei" w:date="2019-10-15T23:54:00Z"/>
                <w:rFonts w:cs="Arial"/>
                <w:szCs w:val="18"/>
                <w:lang w:eastAsia="zh-CN"/>
              </w:rPr>
            </w:pPr>
            <w:ins w:id="984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FB4F0A3" w14:textId="77777777" w:rsidR="005B0910" w:rsidRPr="002B15AA" w:rsidRDefault="005B0910" w:rsidP="004746D2">
            <w:pPr>
              <w:pStyle w:val="TAL"/>
              <w:jc w:val="center"/>
              <w:rPr>
                <w:ins w:id="985" w:author="Huawei" w:date="2019-10-15T23:54:00Z"/>
                <w:rFonts w:cs="Arial"/>
                <w:szCs w:val="18"/>
                <w:lang w:eastAsia="zh-CN"/>
              </w:rPr>
            </w:pPr>
            <w:ins w:id="986" w:author="Huawei" w:date="2019-10-15T23:5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B808EB3" w14:textId="77777777" w:rsidR="005B0910" w:rsidRPr="002B15AA" w:rsidRDefault="005B0910" w:rsidP="004746D2">
            <w:pPr>
              <w:pStyle w:val="TAL"/>
              <w:jc w:val="center"/>
              <w:rPr>
                <w:ins w:id="987" w:author="Huawei" w:date="2019-10-15T23:54:00Z"/>
                <w:rFonts w:cs="Arial"/>
                <w:szCs w:val="18"/>
                <w:lang w:eastAsia="zh-CN"/>
              </w:rPr>
            </w:pPr>
            <w:ins w:id="988" w:author="Huawei" w:date="2019-10-15T23:5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DEF0D11" w14:textId="77777777" w:rsidR="005B0910" w:rsidRPr="002B15AA" w:rsidRDefault="005B0910" w:rsidP="004746D2">
            <w:pPr>
              <w:pStyle w:val="TAL"/>
              <w:jc w:val="center"/>
              <w:rPr>
                <w:ins w:id="989" w:author="Huawei" w:date="2019-10-15T23:54:00Z"/>
                <w:rFonts w:cs="Arial"/>
                <w:szCs w:val="18"/>
                <w:lang w:eastAsia="zh-CN"/>
              </w:rPr>
            </w:pPr>
            <w:ins w:id="990" w:author="Huawei" w:date="2019-10-15T23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B0910" w:rsidRPr="002B15AA" w14:paraId="2E909F34" w14:textId="77777777" w:rsidTr="004746D2">
        <w:trPr>
          <w:cantSplit/>
          <w:trHeight w:val="256"/>
          <w:jc w:val="center"/>
          <w:ins w:id="991" w:author="Huawei" w:date="2019-10-15T23:54:00Z"/>
        </w:trPr>
        <w:tc>
          <w:tcPr>
            <w:tcW w:w="2892" w:type="dxa"/>
          </w:tcPr>
          <w:p w14:paraId="2B32F5AF" w14:textId="77777777" w:rsidR="005B0910" w:rsidRPr="002B15AA" w:rsidRDefault="005B0910" w:rsidP="004746D2">
            <w:pPr>
              <w:pStyle w:val="TAL"/>
              <w:rPr>
                <w:ins w:id="992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ins w:id="993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</w:tcPr>
          <w:p w14:paraId="5D080859" w14:textId="77777777" w:rsidR="005B0910" w:rsidRPr="002B15AA" w:rsidRDefault="005B0910" w:rsidP="004746D2">
            <w:pPr>
              <w:pStyle w:val="TAL"/>
              <w:jc w:val="center"/>
              <w:rPr>
                <w:ins w:id="994" w:author="Huawei" w:date="2019-10-15T23:54:00Z"/>
                <w:rFonts w:cs="Arial"/>
                <w:szCs w:val="18"/>
              </w:rPr>
            </w:pPr>
            <w:ins w:id="995" w:author="Huawei" w:date="2019-10-15T23:5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18352D01" w14:textId="77777777" w:rsidR="005B0910" w:rsidRPr="002B15AA" w:rsidRDefault="005B0910" w:rsidP="004746D2">
            <w:pPr>
              <w:pStyle w:val="TAL"/>
              <w:jc w:val="center"/>
              <w:rPr>
                <w:ins w:id="996" w:author="Huawei" w:date="2019-10-15T23:54:00Z"/>
                <w:rFonts w:cs="Arial"/>
                <w:szCs w:val="18"/>
                <w:lang w:eastAsia="zh-CN"/>
              </w:rPr>
            </w:pPr>
            <w:ins w:id="997" w:author="Huawei" w:date="2019-10-15T23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B0C3DB4" w14:textId="77777777" w:rsidR="005B0910" w:rsidRPr="002B15AA" w:rsidRDefault="005B0910" w:rsidP="004746D2">
            <w:pPr>
              <w:pStyle w:val="TAL"/>
              <w:jc w:val="center"/>
              <w:rPr>
                <w:ins w:id="998" w:author="Huawei" w:date="2019-10-15T23:54:00Z"/>
                <w:rFonts w:cs="Arial"/>
                <w:szCs w:val="18"/>
                <w:lang w:eastAsia="zh-CN"/>
              </w:rPr>
            </w:pPr>
            <w:ins w:id="999" w:author="Huawei" w:date="2019-10-15T23:54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2FA80107" w14:textId="77777777" w:rsidR="005B0910" w:rsidRPr="002B15AA" w:rsidRDefault="005B0910" w:rsidP="004746D2">
            <w:pPr>
              <w:pStyle w:val="TAL"/>
              <w:jc w:val="center"/>
              <w:rPr>
                <w:ins w:id="1000" w:author="Huawei" w:date="2019-10-15T23:54:00Z"/>
                <w:rFonts w:cs="Arial"/>
                <w:szCs w:val="18"/>
                <w:lang w:eastAsia="zh-CN"/>
              </w:rPr>
            </w:pPr>
            <w:ins w:id="1001" w:author="Huawei" w:date="2019-10-15T23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B3C2CD4" w14:textId="77777777" w:rsidR="005B0910" w:rsidRPr="002B15AA" w:rsidRDefault="005B0910" w:rsidP="004746D2">
            <w:pPr>
              <w:pStyle w:val="TAL"/>
              <w:jc w:val="center"/>
              <w:rPr>
                <w:ins w:id="1002" w:author="Huawei" w:date="2019-10-15T23:54:00Z"/>
                <w:rFonts w:cs="Arial"/>
                <w:szCs w:val="18"/>
              </w:rPr>
            </w:pPr>
            <w:ins w:id="1003" w:author="Huawei" w:date="2019-10-15T23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D384DBA" w14:textId="77777777" w:rsidR="005B0910" w:rsidRPr="002B15AA" w:rsidRDefault="005B0910" w:rsidP="005B0910">
      <w:pPr>
        <w:pStyle w:val="4"/>
        <w:rPr>
          <w:ins w:id="1004" w:author="Huawei" w:date="2019-10-15T23:54:00Z"/>
        </w:rPr>
      </w:pPr>
      <w:ins w:id="1005" w:author="Huawei" w:date="2019-10-15T23:54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740ACF7B" w14:textId="77777777" w:rsidR="005B0910" w:rsidRPr="002B15AA" w:rsidRDefault="005B0910" w:rsidP="005B0910">
      <w:pPr>
        <w:rPr>
          <w:ins w:id="1006" w:author="Huawei" w:date="2019-10-15T23:54:00Z"/>
          <w:lang w:eastAsia="zh-CN"/>
        </w:rPr>
      </w:pPr>
      <w:ins w:id="1007" w:author="Huawei" w:date="2019-10-15T23:54:00Z">
        <w:r w:rsidRPr="002B15AA">
          <w:t>None.</w:t>
        </w:r>
      </w:ins>
    </w:p>
    <w:p w14:paraId="5DC685B6" w14:textId="77777777" w:rsidR="005B0910" w:rsidRPr="002B15AA" w:rsidRDefault="005B0910" w:rsidP="005B0910">
      <w:pPr>
        <w:pStyle w:val="4"/>
        <w:rPr>
          <w:ins w:id="1008" w:author="Huawei" w:date="2019-10-15T23:54:00Z"/>
        </w:rPr>
      </w:pPr>
      <w:ins w:id="1009" w:author="Huawei" w:date="2019-10-15T23:54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240483D7" w14:textId="77777777" w:rsidR="005B0910" w:rsidRPr="002B15AA" w:rsidRDefault="005B0910" w:rsidP="005B0910">
      <w:pPr>
        <w:rPr>
          <w:ins w:id="1010" w:author="Huawei" w:date="2019-10-15T23:54:00Z"/>
        </w:rPr>
      </w:pPr>
      <w:ins w:id="1011" w:author="Huawei" w:date="2019-10-15T23:54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3FBA0F9E" w14:textId="77777777" w:rsidR="00A4204C" w:rsidRPr="00BC5486" w:rsidRDefault="00A4204C" w:rsidP="00A4204C">
      <w:pPr>
        <w:rPr>
          <w:ins w:id="1012" w:author="Huawei" w:date="2019-09-29T16:53:00Z"/>
        </w:rPr>
      </w:pPr>
    </w:p>
    <w:p w14:paraId="3F4B2AD3" w14:textId="77777777" w:rsidR="0016739E" w:rsidRDefault="0016739E" w:rsidP="0016739E"/>
    <w:p w14:paraId="13BBEB41" w14:textId="77777777" w:rsidR="0016739E" w:rsidRDefault="0016739E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F7D74F" w14:textId="77777777" w:rsidR="0016739E" w:rsidRDefault="0016739E" w:rsidP="0016739E">
      <w:pPr>
        <w:rPr>
          <w:lang w:eastAsia="zh-CN"/>
        </w:rPr>
      </w:pPr>
    </w:p>
    <w:p w14:paraId="3E9374A8" w14:textId="77777777" w:rsidR="00A4204C" w:rsidRPr="002B15AA" w:rsidRDefault="00A4204C" w:rsidP="00A4204C">
      <w:pPr>
        <w:pStyle w:val="2"/>
      </w:pPr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14:paraId="39EF2879" w14:textId="77777777" w:rsidR="00A4204C" w:rsidRPr="002B15AA" w:rsidRDefault="00A4204C" w:rsidP="00A4204C">
      <w:pPr>
        <w:pStyle w:val="3"/>
      </w:pPr>
      <w:bookmarkStart w:id="1013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1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4204C" w:rsidRPr="002B15AA" w14:paraId="061B1BF4" w14:textId="77777777" w:rsidTr="00BB2FE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6F082D3" w14:textId="77777777" w:rsidR="00A4204C" w:rsidRPr="002B15AA" w:rsidRDefault="00A4204C" w:rsidP="00BB2FEC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3D79C76" w14:textId="77777777" w:rsidR="00A4204C" w:rsidRPr="002B15AA" w:rsidRDefault="00A4204C" w:rsidP="00BB2FE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319A4378" w14:textId="77777777" w:rsidR="00A4204C" w:rsidRPr="002B15AA" w:rsidRDefault="00A4204C" w:rsidP="00BB2FEC">
            <w:pPr>
              <w:pStyle w:val="TAH"/>
            </w:pPr>
            <w:r w:rsidRPr="002B15AA">
              <w:t>Properties</w:t>
            </w:r>
          </w:p>
        </w:tc>
      </w:tr>
      <w:tr w:rsidR="00A4204C" w:rsidRPr="002B15AA" w14:paraId="33BD640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315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ins w:id="1014" w:author="Huawei" w:date="2019-09-29T17:06:00Z">
              <w:r>
                <w:rPr>
                  <w:lang w:val="en-US" w:eastAsia="de-DE"/>
                </w:rPr>
                <w:t xml:space="preserve">communication service </w:t>
              </w:r>
            </w:ins>
            <w:r>
              <w:rPr>
                <w:lang w:eastAsia="de-DE"/>
              </w:rPr>
              <w:t>availability requirement</w:t>
            </w:r>
            <w:del w:id="1015" w:author="Huawei" w:date="2019-09-29T17:06:00Z">
              <w:r w:rsidDel="009B2E69">
                <w:rPr>
                  <w:lang w:eastAsia="de-DE"/>
                </w:rPr>
                <w:delText xml:space="preserve"> for an network slice instance</w:delText>
              </w:r>
            </w:del>
            <w:r>
              <w:rPr>
                <w:lang w:eastAsia="de-DE"/>
              </w:rPr>
              <w:t xml:space="preserve">, expressed as a percentage. </w:t>
            </w:r>
            <w:ins w:id="1016" w:author="Huawei" w:date="2019-09-29T17:06:00Z">
              <w:r>
                <w:rPr>
                  <w:lang w:eastAsia="de-DE"/>
                </w:rPr>
                <w:t xml:space="preserve">The communication service availability </w:t>
              </w:r>
            </w:ins>
            <w:ins w:id="1017" w:author="Huawei" w:date="2019-09-29T17:07:00Z">
              <w:r>
                <w:rPr>
                  <w:lang w:eastAsia="de-DE"/>
                </w:rPr>
                <w:t>is defined in clause 3.1 of TS 22.261 [</w:t>
              </w:r>
            </w:ins>
            <w:ins w:id="1018" w:author="Huawei" w:date="2019-09-29T17:08:00Z">
              <w:r>
                <w:rPr>
                  <w:lang w:eastAsia="de-DE"/>
                </w:rPr>
                <w:t>28</w:t>
              </w:r>
            </w:ins>
            <w:ins w:id="1019" w:author="Huawei" w:date="2019-09-29T17:07:00Z">
              <w:r>
                <w:rPr>
                  <w:lang w:eastAsia="de-DE"/>
                </w:rPr>
                <w:t>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5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68B292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61C5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6A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E878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60E2B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6364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4204C" w:rsidRPr="002B15AA" w14:paraId="4122313C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AAAC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5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38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F4F0A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59B0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21D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87C38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644E3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1A1EF3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B02445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6F" w14:textId="77777777" w:rsidR="00A4204C" w:rsidRPr="002B15AA" w:rsidDel="00914EA0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FC9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53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334FA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837DA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77652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0CBF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4E40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6953C46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8697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30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78CE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9EC2E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901C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B4DBB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5D174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4204C" w:rsidRPr="002B15AA" w14:paraId="56B813A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989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3FD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4D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297DF3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759F5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2DF6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48C4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AF1086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19A41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25F8444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67E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CEB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F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408AE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C0DD6C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F544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40D9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ACA451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CC8E75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1B29D56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FD31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7E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87394FB" w14:textId="77777777" w:rsidR="00A4204C" w:rsidRPr="002B15AA" w:rsidRDefault="00A4204C" w:rsidP="00BB2FEC">
            <w:pPr>
              <w:pStyle w:val="TAL"/>
              <w:rPr>
                <w:rFonts w:cs="Arial"/>
                <w:szCs w:val="18"/>
              </w:rPr>
            </w:pPr>
          </w:p>
          <w:p w14:paraId="752728B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7A52C6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49265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1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D1D563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8146A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8185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DB6A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9EAFBD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C8EC9B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43D7423E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A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6CBEA8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F16B8E" w14:textId="77777777" w:rsidR="00A4204C" w:rsidRPr="002B15AA" w:rsidRDefault="00A4204C" w:rsidP="00BB2F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3B7DBA3" w14:textId="77777777" w:rsidR="00A4204C" w:rsidRPr="002B15AA" w:rsidRDefault="00A4204C" w:rsidP="00BB2FE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6C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AE343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93922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5B708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F8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F8170E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49930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4204C" w:rsidRPr="002B15AA" w14:paraId="1EECC26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479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88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735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99D20A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FA76E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B0DD7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62C7B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37AF3E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4D5E3B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A08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C57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39F1421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8D3E664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713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115C0C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91EA9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E24BB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7FC5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EB5BE9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5CE4A4A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C72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C7E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997C3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7FF372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3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BF7A2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BDCF7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CD8D0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FA9371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9B341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A4204C" w:rsidRPr="002B15AA" w14:paraId="68C03C0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ED71" w14:textId="77777777" w:rsidR="00A4204C" w:rsidRPr="002B15AA" w:rsidRDefault="00A4204C" w:rsidP="00BB2FE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02B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4D69C7A" w14:textId="77777777" w:rsidR="00A4204C" w:rsidRDefault="00A4204C" w:rsidP="00BB2FE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3DB968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906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F61C5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AA823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314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43467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97FD94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F66A0" w:rsidRPr="002B15AA" w14:paraId="25EA9EB5" w14:textId="77777777" w:rsidTr="00BB2FEC">
        <w:trPr>
          <w:cantSplit/>
          <w:tblHeader/>
          <w:ins w:id="1020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350" w14:textId="17ADFE27" w:rsidR="005F66A0" w:rsidRPr="00E1528D" w:rsidRDefault="005F66A0" w:rsidP="005F66A0">
            <w:pPr>
              <w:spacing w:after="0"/>
              <w:rPr>
                <w:ins w:id="1021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22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category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E0C8" w14:textId="207D3220" w:rsidR="005F66A0" w:rsidRDefault="005F66A0" w:rsidP="005F66A0">
            <w:pPr>
              <w:pStyle w:val="TAL"/>
              <w:rPr>
                <w:ins w:id="1023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24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category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25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26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41EB1E7D" w14:textId="77777777" w:rsidR="005F66A0" w:rsidRDefault="005F66A0" w:rsidP="005F66A0">
            <w:pPr>
              <w:pStyle w:val="TAL"/>
              <w:rPr>
                <w:ins w:id="1027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E563CA9" w14:textId="73FD8656" w:rsidR="005F66A0" w:rsidRDefault="005F66A0" w:rsidP="005F66A0">
            <w:pPr>
              <w:pStyle w:val="TAL"/>
              <w:rPr>
                <w:ins w:id="1028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29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character</w:t>
              </w:r>
              <w:r>
                <w:t xml:space="preserve">, </w:t>
              </w:r>
              <w:r w:rsidRPr="000C5C02">
                <w:t>scalability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4C8" w14:textId="77777777" w:rsidR="005F66A0" w:rsidRPr="002B15AA" w:rsidRDefault="005F66A0" w:rsidP="005F66A0">
            <w:pPr>
              <w:spacing w:after="0"/>
              <w:rPr>
                <w:ins w:id="1030" w:author="Huawei" w:date="2019-10-15T22:32:00Z"/>
                <w:rFonts w:ascii="Arial" w:hAnsi="Arial" w:cs="Arial"/>
                <w:sz w:val="18"/>
                <w:szCs w:val="18"/>
              </w:rPr>
            </w:pPr>
            <w:ins w:id="1031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14DCA19" w14:textId="77777777" w:rsidR="005F66A0" w:rsidRPr="002B15AA" w:rsidRDefault="005F66A0" w:rsidP="005F66A0">
            <w:pPr>
              <w:spacing w:after="0"/>
              <w:rPr>
                <w:ins w:id="1032" w:author="Huawei" w:date="2019-10-15T22:32:00Z"/>
                <w:rFonts w:ascii="Arial" w:hAnsi="Arial" w:cs="Arial"/>
                <w:sz w:val="18"/>
                <w:szCs w:val="18"/>
              </w:rPr>
            </w:pPr>
            <w:ins w:id="1033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04EC19A" w14:textId="77777777" w:rsidR="005F66A0" w:rsidRPr="002B15AA" w:rsidRDefault="005F66A0" w:rsidP="005F66A0">
            <w:pPr>
              <w:spacing w:after="0"/>
              <w:rPr>
                <w:ins w:id="1034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35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8660458" w14:textId="77777777" w:rsidR="005F66A0" w:rsidRPr="002B15AA" w:rsidRDefault="005F66A0" w:rsidP="005F66A0">
            <w:pPr>
              <w:spacing w:after="0"/>
              <w:rPr>
                <w:ins w:id="1036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37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CC16950" w14:textId="77777777" w:rsidR="005F66A0" w:rsidRPr="002B15AA" w:rsidRDefault="005F66A0" w:rsidP="005F66A0">
            <w:pPr>
              <w:spacing w:after="0"/>
              <w:rPr>
                <w:ins w:id="1038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39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2F2133E" w14:textId="77777777" w:rsidR="005F66A0" w:rsidRPr="002B15AA" w:rsidRDefault="005F66A0" w:rsidP="005F66A0">
            <w:pPr>
              <w:pStyle w:val="TAL"/>
              <w:rPr>
                <w:ins w:id="1040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41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D620F1D" w14:textId="0BD90659" w:rsidR="005F66A0" w:rsidRPr="002B15AA" w:rsidRDefault="005F66A0" w:rsidP="005F66A0">
            <w:pPr>
              <w:spacing w:after="0"/>
              <w:rPr>
                <w:ins w:id="1042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43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6C54020" w14:textId="77777777" w:rsidTr="00BB2FEC">
        <w:trPr>
          <w:cantSplit/>
          <w:tblHeader/>
          <w:ins w:id="1044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23C" w14:textId="1FD52920" w:rsidR="005F66A0" w:rsidRPr="00E1528D" w:rsidRDefault="005F66A0" w:rsidP="005F66A0">
            <w:pPr>
              <w:spacing w:after="0"/>
              <w:rPr>
                <w:ins w:id="1045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46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tagging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B38" w14:textId="4C13C739" w:rsidR="005F66A0" w:rsidRDefault="005F66A0" w:rsidP="005F66A0">
            <w:pPr>
              <w:pStyle w:val="TAL"/>
              <w:rPr>
                <w:ins w:id="1047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48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the tagging of a service requirement/attribute of GST in character </w:t>
              </w:r>
              <w:proofErr w:type="spellStart"/>
              <w:r>
                <w:rPr>
                  <w:rFonts w:cs="Arial"/>
                  <w:snapToGrid w:val="0"/>
                  <w:szCs w:val="18"/>
                  <w:lang w:eastAsia="zh-CN"/>
                </w:rPr>
                <w:t>catogary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49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50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7EF91ED4" w14:textId="77777777" w:rsidR="005F66A0" w:rsidRDefault="005F66A0" w:rsidP="005F66A0">
            <w:pPr>
              <w:pStyle w:val="TAL"/>
              <w:rPr>
                <w:ins w:id="1051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64BC4C34" w14:textId="3620A2E7" w:rsidR="005F66A0" w:rsidRDefault="005F66A0" w:rsidP="005F66A0">
            <w:pPr>
              <w:pStyle w:val="TAL"/>
              <w:rPr>
                <w:ins w:id="1052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53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 w:rsidRPr="000C5C02">
                <w:t>performance</w:t>
              </w:r>
              <w:r>
                <w:t>, function, operation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360" w14:textId="77777777" w:rsidR="005F66A0" w:rsidRPr="002B15AA" w:rsidRDefault="005F66A0" w:rsidP="005F66A0">
            <w:pPr>
              <w:spacing w:after="0"/>
              <w:rPr>
                <w:ins w:id="1054" w:author="Huawei" w:date="2019-10-15T22:32:00Z"/>
                <w:rFonts w:ascii="Arial" w:hAnsi="Arial" w:cs="Arial"/>
                <w:sz w:val="18"/>
                <w:szCs w:val="18"/>
              </w:rPr>
            </w:pPr>
            <w:ins w:id="1055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7A2369FA" w14:textId="77777777" w:rsidR="005F66A0" w:rsidRPr="002B15AA" w:rsidRDefault="005F66A0" w:rsidP="005F66A0">
            <w:pPr>
              <w:spacing w:after="0"/>
              <w:rPr>
                <w:ins w:id="1056" w:author="Huawei" w:date="2019-10-15T22:32:00Z"/>
                <w:rFonts w:ascii="Arial" w:hAnsi="Arial" w:cs="Arial"/>
                <w:sz w:val="18"/>
                <w:szCs w:val="18"/>
              </w:rPr>
            </w:pPr>
            <w:ins w:id="1057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BA58D30" w14:textId="77777777" w:rsidR="005F66A0" w:rsidRPr="002B15AA" w:rsidRDefault="005F66A0" w:rsidP="005F66A0">
            <w:pPr>
              <w:spacing w:after="0"/>
              <w:rPr>
                <w:ins w:id="1058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59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9263D88" w14:textId="77777777" w:rsidR="005F66A0" w:rsidRPr="002B15AA" w:rsidRDefault="005F66A0" w:rsidP="005F66A0">
            <w:pPr>
              <w:spacing w:after="0"/>
              <w:rPr>
                <w:ins w:id="1060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61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13751B" w14:textId="77777777" w:rsidR="005F66A0" w:rsidRPr="002B15AA" w:rsidRDefault="005F66A0" w:rsidP="005F66A0">
            <w:pPr>
              <w:spacing w:after="0"/>
              <w:rPr>
                <w:ins w:id="1062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63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4805976" w14:textId="77777777" w:rsidR="005F66A0" w:rsidRPr="002B15AA" w:rsidRDefault="005F66A0" w:rsidP="005F66A0">
            <w:pPr>
              <w:pStyle w:val="TAL"/>
              <w:rPr>
                <w:ins w:id="1064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65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6C460E0" w14:textId="6AF4D6BC" w:rsidR="005F66A0" w:rsidRPr="002B15AA" w:rsidRDefault="005F66A0" w:rsidP="005F66A0">
            <w:pPr>
              <w:spacing w:after="0"/>
              <w:rPr>
                <w:ins w:id="1066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67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F66A0" w:rsidRPr="002B15AA" w14:paraId="5FC5594C" w14:textId="77777777" w:rsidTr="00BB2FEC">
        <w:trPr>
          <w:cantSplit/>
          <w:tblHeader/>
          <w:ins w:id="1068" w:author="Huawei" w:date="2019-10-15T22:3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4FD" w14:textId="4DDEE674" w:rsidR="005F66A0" w:rsidRPr="00E1528D" w:rsidRDefault="005F66A0" w:rsidP="005F66A0">
            <w:pPr>
              <w:spacing w:after="0"/>
              <w:rPr>
                <w:ins w:id="1069" w:author="Huawei" w:date="2019-10-15T22:32:00Z"/>
                <w:rFonts w:ascii="Courier New" w:hAnsi="Courier New" w:cs="Courier New"/>
                <w:szCs w:val="18"/>
                <w:lang w:eastAsia="zh-CN"/>
              </w:rPr>
            </w:pPr>
            <w:ins w:id="1070" w:author="Huawei" w:date="2019-10-15T22:32:00Z">
              <w:r>
                <w:rPr>
                  <w:rFonts w:ascii="Courier New" w:hAnsi="Courier New" w:cs="Courier New"/>
                  <w:szCs w:val="18"/>
                  <w:lang w:eastAsia="zh-CN"/>
                </w:rPr>
                <w:t>exposure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93A" w14:textId="6D81DBE8" w:rsidR="005F66A0" w:rsidRDefault="005F66A0" w:rsidP="005F66A0">
            <w:pPr>
              <w:pStyle w:val="TAL"/>
              <w:rPr>
                <w:ins w:id="1071" w:author="Huawei" w:date="2019-10-15T22:32:00Z"/>
                <w:rFonts w:cs="Arial"/>
                <w:snapToGrid w:val="0"/>
                <w:szCs w:val="18"/>
                <w:lang w:eastAsia="zh-CN"/>
              </w:rPr>
            </w:pPr>
            <w:ins w:id="1072" w:author="Huawei" w:date="2019-10-15T22:3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T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his attribute specifies exposure mode of a service requirement/attribute of GST (see </w:t>
              </w:r>
              <w:r w:rsidRPr="00B44660">
                <w:rPr>
                  <w:rFonts w:cs="Arial"/>
                  <w:snapToGrid w:val="0"/>
                  <w:szCs w:val="18"/>
                  <w:lang w:eastAsia="zh-CN"/>
                </w:rPr>
                <w:t>GSMA NG.116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1073" w:author="Huawei" w:date="2019-10-16T00:07:00Z">
              <w:r w:rsidR="009F5B1D">
                <w:rPr>
                  <w:rFonts w:cs="Arial"/>
                  <w:snapToGrid w:val="0"/>
                  <w:szCs w:val="18"/>
                  <w:lang w:eastAsia="zh-CN"/>
                </w:rPr>
                <w:t>[YY]</w:t>
              </w:r>
            </w:ins>
            <w:ins w:id="1074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).</w:t>
              </w:r>
            </w:ins>
          </w:p>
          <w:p w14:paraId="3FA3B526" w14:textId="77777777" w:rsidR="005F66A0" w:rsidRDefault="005F66A0" w:rsidP="005F66A0">
            <w:pPr>
              <w:pStyle w:val="TAL"/>
              <w:rPr>
                <w:ins w:id="1075" w:author="Huawei" w:date="2019-10-15T22:32:00Z"/>
                <w:rFonts w:cs="Arial"/>
                <w:snapToGrid w:val="0"/>
                <w:szCs w:val="18"/>
                <w:lang w:eastAsia="zh-CN"/>
              </w:rPr>
            </w:pPr>
          </w:p>
          <w:p w14:paraId="50824CC5" w14:textId="06694F0C" w:rsidR="005F66A0" w:rsidRDefault="005F66A0" w:rsidP="005F66A0">
            <w:pPr>
              <w:pStyle w:val="TAL"/>
              <w:rPr>
                <w:ins w:id="1076" w:author="Huawei" w:date="2019-10-15T22:32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1077" w:author="Huawei" w:date="2019-10-15T22:32:00Z">
              <w:r>
                <w:rPr>
                  <w:rFonts w:cs="Arial"/>
                  <w:snapToGrid w:val="0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: </w:t>
              </w:r>
              <w:r>
                <w:t xml:space="preserve">API, KPI, </w:t>
              </w:r>
              <w:proofErr w:type="spellStart"/>
              <w:r>
                <w:t>APIandKPI</w:t>
              </w:r>
              <w:proofErr w:type="spellEnd"/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37A" w14:textId="77777777" w:rsidR="005F66A0" w:rsidRPr="002B15AA" w:rsidRDefault="005F66A0" w:rsidP="005F66A0">
            <w:pPr>
              <w:spacing w:after="0"/>
              <w:rPr>
                <w:ins w:id="1078" w:author="Huawei" w:date="2019-10-15T22:32:00Z"/>
                <w:rFonts w:ascii="Arial" w:hAnsi="Arial" w:cs="Arial"/>
                <w:sz w:val="18"/>
                <w:szCs w:val="18"/>
              </w:rPr>
            </w:pPr>
            <w:ins w:id="1079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4CFFC7ED" w14:textId="77777777" w:rsidR="005F66A0" w:rsidRPr="002B15AA" w:rsidRDefault="005F66A0" w:rsidP="005F66A0">
            <w:pPr>
              <w:spacing w:after="0"/>
              <w:rPr>
                <w:ins w:id="1080" w:author="Huawei" w:date="2019-10-15T22:32:00Z"/>
                <w:rFonts w:ascii="Arial" w:hAnsi="Arial" w:cs="Arial"/>
                <w:sz w:val="18"/>
                <w:szCs w:val="18"/>
              </w:rPr>
            </w:pPr>
            <w:ins w:id="1081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BA5A951" w14:textId="77777777" w:rsidR="005F66A0" w:rsidRPr="002B15AA" w:rsidRDefault="005F66A0" w:rsidP="005F66A0">
            <w:pPr>
              <w:spacing w:after="0"/>
              <w:rPr>
                <w:ins w:id="1082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83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D5D3036" w14:textId="77777777" w:rsidR="005F66A0" w:rsidRPr="002B15AA" w:rsidRDefault="005F66A0" w:rsidP="005F66A0">
            <w:pPr>
              <w:spacing w:after="0"/>
              <w:rPr>
                <w:ins w:id="1084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85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B0F72C4" w14:textId="77777777" w:rsidR="005F66A0" w:rsidRPr="002B15AA" w:rsidRDefault="005F66A0" w:rsidP="005F66A0">
            <w:pPr>
              <w:spacing w:after="0"/>
              <w:rPr>
                <w:ins w:id="1086" w:author="Huawei" w:date="2019-10-15T22:32:00Z"/>
                <w:rFonts w:ascii="Arial" w:hAnsi="Arial" w:cs="Arial"/>
                <w:sz w:val="18"/>
                <w:szCs w:val="18"/>
              </w:rPr>
            </w:pPr>
            <w:proofErr w:type="spellStart"/>
            <w:ins w:id="1087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AB29974" w14:textId="77777777" w:rsidR="005F66A0" w:rsidRPr="002B15AA" w:rsidRDefault="005F66A0" w:rsidP="005F66A0">
            <w:pPr>
              <w:pStyle w:val="TAL"/>
              <w:rPr>
                <w:ins w:id="1088" w:author="Huawei" w:date="2019-10-15T22:32:00Z"/>
                <w:rFonts w:cs="Arial"/>
                <w:snapToGrid w:val="0"/>
                <w:szCs w:val="18"/>
              </w:rPr>
            </w:pPr>
            <w:proofErr w:type="spellStart"/>
            <w:ins w:id="1089" w:author="Huawei" w:date="2019-10-15T22:32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31C7F9C2" w14:textId="00B5BF3A" w:rsidR="005F66A0" w:rsidRPr="002B15AA" w:rsidRDefault="005F66A0" w:rsidP="005F66A0">
            <w:pPr>
              <w:spacing w:after="0"/>
              <w:rPr>
                <w:ins w:id="1090" w:author="Huawei" w:date="2019-10-15T22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91" w:author="Huawei" w:date="2019-10-15T22:32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4204C" w:rsidRPr="002B15AA" w:rsidDel="00214DF7" w14:paraId="7BEAA098" w14:textId="233C1D00" w:rsidTr="00BB2FEC">
        <w:trPr>
          <w:cantSplit/>
          <w:tblHeader/>
          <w:del w:id="1092" w:author="Huawei" w:date="2019-10-15T22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FAD" w14:textId="6BCA4F39" w:rsidR="00A4204C" w:rsidRPr="002B15AA" w:rsidDel="00214DF7" w:rsidRDefault="00A4204C" w:rsidP="00BB2FEC">
            <w:pPr>
              <w:pStyle w:val="TAL"/>
              <w:rPr>
                <w:del w:id="1093" w:author="Huawei" w:date="2019-10-15T22:57:00Z"/>
                <w:rFonts w:ascii="Courier New" w:hAnsi="Courier New" w:cs="Courier New"/>
                <w:szCs w:val="18"/>
              </w:rPr>
            </w:pPr>
            <w:del w:id="1094" w:author="Huawei" w:date="2019-10-15T22:57:00Z">
              <w:r w:rsidRPr="002B15AA" w:rsidDel="00214DF7">
                <w:rPr>
                  <w:rFonts w:ascii="Courier New" w:hAnsi="Courier New" w:cs="Courier New"/>
                  <w:szCs w:val="18"/>
                </w:rPr>
                <w:lastRenderedPageBreak/>
                <w:delText>perfReq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17B" w14:textId="47759BAB" w:rsidR="00A4204C" w:rsidRPr="002B15AA" w:rsidDel="00214DF7" w:rsidRDefault="00A4204C" w:rsidP="00BB2FEC">
            <w:pPr>
              <w:pStyle w:val="TAL"/>
              <w:rPr>
                <w:del w:id="1095" w:author="Huawei" w:date="2019-10-15T22:57:00Z"/>
                <w:rFonts w:cs="Arial"/>
                <w:snapToGrid w:val="0"/>
                <w:szCs w:val="18"/>
              </w:rPr>
            </w:pPr>
            <w:del w:id="1096" w:author="Huawei" w:date="2019-10-15T22:57:00Z">
              <w:r w:rsidRPr="002B15AA" w:rsidDel="00214DF7">
                <w:rPr>
                  <w:rFonts w:cs="Arial"/>
                  <w:snapToGrid w:val="0"/>
                  <w:szCs w:val="18"/>
                </w:rPr>
                <w:delText xml:space="preserve">This parameter specifies the requirements to the NSI in terms of the scenarios defined in the TS 22.261 [28], such as Experienced data rate, Area traffic capacity (density) information of UE density. </w:delText>
              </w:r>
            </w:del>
          </w:p>
          <w:p w14:paraId="2F925062" w14:textId="05E1C73E" w:rsidR="00A4204C" w:rsidRPr="002B15AA" w:rsidDel="00214DF7" w:rsidRDefault="00A4204C" w:rsidP="00BB2FEC">
            <w:pPr>
              <w:pStyle w:val="TAL"/>
              <w:rPr>
                <w:del w:id="1097" w:author="Huawei" w:date="2019-10-15T22:57:00Z"/>
                <w:rFonts w:cs="Arial"/>
                <w:snapToGrid w:val="0"/>
                <w:szCs w:val="18"/>
              </w:rPr>
            </w:pPr>
          </w:p>
          <w:p w14:paraId="1B228D74" w14:textId="2AFE85C5" w:rsidR="00A4204C" w:rsidRPr="002B15AA" w:rsidDel="00214DF7" w:rsidRDefault="00A4204C" w:rsidP="00BB2FEC">
            <w:pPr>
              <w:pStyle w:val="TAL"/>
              <w:rPr>
                <w:del w:id="1098" w:author="Huawei" w:date="2019-10-15T22:57:00Z"/>
                <w:lang w:eastAsia="zh-CN"/>
              </w:rPr>
            </w:pPr>
            <w:del w:id="1099" w:author="Huawei" w:date="2019-10-15T22:57:00Z">
              <w:r w:rsidRPr="002B15AA" w:rsidDel="00214DF7">
                <w:rPr>
                  <w:rFonts w:hint="eastAsia"/>
                  <w:szCs w:val="18"/>
                  <w:lang w:eastAsia="zh-CN"/>
                </w:rPr>
                <w:delText xml:space="preserve">It is a </w:delText>
              </w:r>
              <w:r w:rsidRPr="002B15AA" w:rsidDel="00214DF7">
                <w:rPr>
                  <w:rFonts w:hint="eastAsia"/>
                  <w:lang w:eastAsia="zh-CN"/>
                </w:rPr>
                <w:delText>structure contain</w:delText>
              </w:r>
              <w:r w:rsidRPr="002B15AA" w:rsidDel="00214DF7">
                <w:rPr>
                  <w:lang w:eastAsia="zh-CN"/>
                </w:rPr>
                <w:delText>ing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 the following elements:</w:delText>
              </w:r>
            </w:del>
          </w:p>
          <w:p w14:paraId="17996A6B" w14:textId="015EAE9C" w:rsidR="00A4204C" w:rsidRPr="002B15AA" w:rsidDel="00214DF7" w:rsidRDefault="00A4204C" w:rsidP="00BB2FEC">
            <w:pPr>
              <w:pStyle w:val="TAL"/>
              <w:rPr>
                <w:del w:id="1100" w:author="Huawei" w:date="2019-10-15T22:57:00Z"/>
                <w:lang w:eastAsia="zh-CN"/>
              </w:rPr>
            </w:pPr>
            <w:del w:id="1101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perfRequirements</w:delText>
              </w:r>
            </w:del>
          </w:p>
          <w:p w14:paraId="73944516" w14:textId="285D5A8F" w:rsidR="00A4204C" w:rsidRPr="002B15AA" w:rsidDel="00214DF7" w:rsidRDefault="00A4204C" w:rsidP="00BB2FEC">
            <w:pPr>
              <w:pStyle w:val="TAL"/>
              <w:rPr>
                <w:del w:id="1102" w:author="Huawei" w:date="2019-10-15T22:57:00Z"/>
                <w:lang w:eastAsia="zh-CN"/>
              </w:rPr>
            </w:pPr>
          </w:p>
          <w:p w14:paraId="1A2B625E" w14:textId="4FE3DDC9" w:rsidR="00A4204C" w:rsidRPr="002B15AA" w:rsidDel="00214DF7" w:rsidRDefault="00A4204C" w:rsidP="00BB2FEC">
            <w:pPr>
              <w:pStyle w:val="TAL"/>
              <w:rPr>
                <w:del w:id="1103" w:author="Huawei" w:date="2019-10-15T22:57:00Z"/>
                <w:lang w:eastAsia="zh-CN"/>
              </w:rPr>
            </w:pPr>
            <w:del w:id="1104" w:author="Huawei" w:date="2019-10-15T22:57:00Z">
              <w:r w:rsidRPr="002B15AA" w:rsidDel="00214DF7">
                <w:rPr>
                  <w:lang w:eastAsia="zh-CN"/>
                </w:rPr>
                <w:delText xml:space="preserve">Depending on the sST value, </w:delText>
              </w:r>
              <w:r w:rsidRPr="002B15AA" w:rsidDel="00214DF7">
                <w:rPr>
                  <w:rFonts w:hint="eastAsia"/>
                  <w:lang w:eastAsia="zh-CN"/>
                </w:rPr>
                <w:delText xml:space="preserve">the list of </w:delText>
              </w:r>
              <w:r w:rsidRPr="002B15AA" w:rsidDel="00214DF7">
                <w:rPr>
                  <w:lang w:eastAsia="zh-CN"/>
                </w:rPr>
                <w:delText>perfRequirements will be</w:delText>
              </w:r>
            </w:del>
          </w:p>
          <w:p w14:paraId="0D696FEA" w14:textId="73C045C1" w:rsidR="00A4204C" w:rsidRPr="002B15AA" w:rsidDel="00214DF7" w:rsidRDefault="00A4204C" w:rsidP="00BB2FEC">
            <w:pPr>
              <w:pStyle w:val="TAL"/>
              <w:rPr>
                <w:del w:id="1105" w:author="Huawei" w:date="2019-10-15T22:57:00Z"/>
                <w:lang w:eastAsia="zh-CN"/>
              </w:rPr>
            </w:pPr>
            <w:del w:id="1106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eMBBPerfReq</w:delText>
              </w:r>
            </w:del>
          </w:p>
          <w:p w14:paraId="20F72D97" w14:textId="3240DFDF" w:rsidR="00A4204C" w:rsidRPr="002B15AA" w:rsidDel="00214DF7" w:rsidRDefault="00A4204C" w:rsidP="00BB2FEC">
            <w:pPr>
              <w:pStyle w:val="TAL"/>
              <w:rPr>
                <w:del w:id="1107" w:author="Huawei" w:date="2019-10-15T22:57:00Z"/>
                <w:lang w:eastAsia="zh-CN"/>
              </w:rPr>
            </w:pPr>
            <w:del w:id="1108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459CBB91" w14:textId="7DD93112" w:rsidR="00A4204C" w:rsidRPr="002B15AA" w:rsidDel="00214DF7" w:rsidRDefault="00A4204C" w:rsidP="00BB2FEC">
            <w:pPr>
              <w:pStyle w:val="TAL"/>
              <w:rPr>
                <w:del w:id="1109" w:author="Huawei" w:date="2019-10-15T22:57:00Z"/>
                <w:lang w:eastAsia="zh-CN"/>
              </w:rPr>
            </w:pPr>
            <w:del w:id="1110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 uRLLCPerfReq</w:delText>
              </w:r>
            </w:del>
          </w:p>
          <w:p w14:paraId="28D48EFB" w14:textId="103C6F2F" w:rsidR="00A4204C" w:rsidRPr="002B15AA" w:rsidDel="00214DF7" w:rsidRDefault="00A4204C" w:rsidP="00BB2FEC">
            <w:pPr>
              <w:pStyle w:val="TAL"/>
              <w:rPr>
                <w:del w:id="1111" w:author="Huawei" w:date="2019-10-15T22:57:00Z"/>
                <w:lang w:eastAsia="zh-CN"/>
              </w:rPr>
            </w:pPr>
            <w:del w:id="1112" w:author="Huawei" w:date="2019-10-15T22:57:00Z">
              <w:r w:rsidRPr="002B15AA" w:rsidDel="00214DF7">
                <w:rPr>
                  <w:lang w:eastAsia="zh-CN"/>
                </w:rPr>
                <w:delText>or</w:delText>
              </w:r>
            </w:del>
          </w:p>
          <w:p w14:paraId="7F6440A8" w14:textId="534F4B4A" w:rsidR="00A4204C" w:rsidRPr="00BF10F4" w:rsidDel="00214DF7" w:rsidRDefault="00A4204C" w:rsidP="00BB2FEC">
            <w:pPr>
              <w:pStyle w:val="TAL"/>
              <w:rPr>
                <w:del w:id="1113" w:author="Huawei" w:date="2019-10-15T22:57:00Z"/>
                <w:rFonts w:cs="Arial"/>
                <w:szCs w:val="18"/>
                <w:lang w:eastAsia="zh-CN"/>
              </w:rPr>
            </w:pPr>
            <w:del w:id="1114" w:author="Huawei" w:date="2019-10-15T22:57:00Z">
              <w:r w:rsidRPr="002B15AA" w:rsidDel="00214DF7">
                <w:rPr>
                  <w:lang w:eastAsia="zh-CN"/>
                </w:rPr>
                <w:delText>-</w:delText>
              </w:r>
              <w:r w:rsidRPr="002B15AA" w:rsidDel="00214DF7">
                <w:rPr>
                  <w:lang w:eastAsia="zh-CN"/>
                </w:rPr>
                <w:tab/>
                <w:delText>list of</w:delText>
              </w:r>
              <w:r w:rsidRPr="00BF10F4" w:rsidDel="00214DF7">
                <w:rPr>
                  <w:rFonts w:cs="Arial"/>
                  <w:szCs w:val="18"/>
                  <w:lang w:eastAsia="zh-CN"/>
                </w:rPr>
                <w:delText xml:space="preserve"> mIoTPerfReq</w:delText>
              </w:r>
            </w:del>
          </w:p>
          <w:p w14:paraId="441176AD" w14:textId="2E961204" w:rsidR="00A4204C" w:rsidRPr="00BF10F4" w:rsidDel="00214DF7" w:rsidRDefault="00A4204C" w:rsidP="00BB2FEC">
            <w:pPr>
              <w:keepNext/>
              <w:keepLines/>
              <w:spacing w:after="0"/>
              <w:rPr>
                <w:del w:id="1115" w:author="Huawei" w:date="2019-10-15T22:57:00Z"/>
                <w:rFonts w:ascii="Arial" w:hAnsi="Arial" w:cs="Arial"/>
                <w:sz w:val="18"/>
                <w:szCs w:val="18"/>
                <w:lang w:eastAsia="zh-CN"/>
              </w:rPr>
            </w:pPr>
            <w:del w:id="1116" w:author="Huawei" w:date="2019-10-15T22:57:00Z"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NOTE: the list of mIoTPerfReq is not addressed in </w:delText>
              </w:r>
              <w:r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the present document</w:delText>
              </w:r>
              <w:r w:rsidRPr="00BF10F4" w:rsidDel="00214DF7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6D02983F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17" w:author="Huawei" w:date="2019-10-01T11:29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979B15" w14:textId="77777777" w:rsidR="00A4204C" w:rsidRPr="00BF10F4" w:rsidDel="000721A4" w:rsidRDefault="00A4204C" w:rsidP="00BB2FEC">
            <w:pPr>
              <w:keepNext/>
              <w:keepLines/>
              <w:spacing w:after="0"/>
              <w:rPr>
                <w:del w:id="1118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19" w:author="Huawei" w:date="2019-10-01T11:29:00Z">
              <w:r w:rsidRPr="00BF10F4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</w:delText>
              </w:r>
            </w:del>
          </w:p>
          <w:p w14:paraId="2E252136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20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21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eMBBPerfReq is a list of entries where an entry identifies the performance requirements to the NSI in terms of the scenarios defined in the Table 7.1-1 of TS 22.261 [28]. An entry has the following attributes:</w:delText>
              </w:r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expDataRateDL (Integer), expDataRateUL (Integer), areaTrafficCapDL (Integer), areaTrafficCapUL (Integer), userDensity (Integer), activityFactor (Integer), uESpeed (Integer), coverage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7.1-1 of TS 22.261 [28]).</w:delText>
              </w:r>
            </w:del>
          </w:p>
          <w:p w14:paraId="6177F160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22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  <w:del w:id="1123" w:author="Huawei" w:date="2019-10-01T11:29:00Z"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 xml:space="preserve">list of uRLLCPerfReq is a list of entries where an entry identifies the performance requirements to the NSI in terms of the scenarios defined in the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[28]. An entry has the following attributes:</w:delText>
              </w:r>
            </w:del>
            <w:del w:id="1124" w:author="Huawei" w:date="2019-09-29T16:54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e2eLatency (Integer),</w:delText>
              </w:r>
            </w:del>
            <w:del w:id="1125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jitter (Integer), survivalTime (Integer), </w:delText>
              </w:r>
            </w:del>
            <w:del w:id="1126" w:author="Huawei" w:date="2019-09-29T16:55:00Z">
              <w:r w:rsidRPr="002B15AA" w:rsidDel="00816240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cSAvailability (Float), </w:delText>
              </w:r>
            </w:del>
            <w:del w:id="1127" w:author="Huawei" w:date="2019-10-01T11:29:00Z">
              <w:r w:rsidRPr="002B15AA" w:rsidDel="000721A4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reliability (Float), expDataRate (Integer), payloadSize (String), trafficDensity (Integer), connDensity (Integer), serviceAreaDimension (String) 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(see </w:delText>
              </w:r>
              <w:r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>clause 7.2.2</w:delText>
              </w:r>
              <w:r w:rsidRPr="002B15AA" w:rsidDel="000721A4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of TS 22.261 [28]).</w:delText>
              </w:r>
            </w:del>
          </w:p>
          <w:p w14:paraId="5173EB22" w14:textId="77777777" w:rsidR="00A4204C" w:rsidRPr="002B15AA" w:rsidDel="000721A4" w:rsidRDefault="00A4204C" w:rsidP="00BB2FEC">
            <w:pPr>
              <w:keepNext/>
              <w:keepLines/>
              <w:spacing w:after="0"/>
              <w:rPr>
                <w:del w:id="1128" w:author="Huawei" w:date="2019-10-01T11:29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7104979" w14:textId="4E3DE876" w:rsidR="00A4204C" w:rsidRPr="002B15AA" w:rsidDel="00214DF7" w:rsidRDefault="00A4204C" w:rsidP="00BB2FEC">
            <w:pPr>
              <w:pStyle w:val="TAL"/>
              <w:rPr>
                <w:del w:id="1129" w:author="Huawei" w:date="2019-10-15T22:57:00Z"/>
                <w:rFonts w:cs="Arial"/>
                <w:snapToGrid w:val="0"/>
                <w:szCs w:val="18"/>
              </w:rPr>
            </w:pPr>
            <w:del w:id="1130" w:author="Huawei" w:date="2019-10-01T11:29:00Z"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NOTE: Limitation on attribute values in instances of </w:delText>
              </w:r>
              <w:r w:rsidRPr="002B15AA" w:rsidDel="000721A4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delText>ServiceProfile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 xml:space="preserve"> is not addressed in </w:delText>
              </w:r>
              <w:r w:rsidDel="000721A4">
                <w:rPr>
                  <w:rFonts w:cs="Arial"/>
                  <w:snapToGrid w:val="0"/>
                  <w:szCs w:val="18"/>
                  <w:lang w:eastAsia="zh-CN"/>
                </w:rPr>
                <w:delText>the present document</w:delText>
              </w:r>
              <w:r w:rsidRPr="002B15AA" w:rsidDel="000721A4">
                <w:rPr>
                  <w:rFonts w:cs="Arial"/>
                  <w:snapToGrid w:val="0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3CA" w14:textId="380BDBDF" w:rsidR="00A4204C" w:rsidRPr="002B15AA" w:rsidDel="00214DF7" w:rsidRDefault="00A4204C" w:rsidP="00BB2FEC">
            <w:pPr>
              <w:spacing w:after="0"/>
              <w:rPr>
                <w:del w:id="1131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32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&lt;&lt;dataType&gt;&gt;</w:delText>
              </w:r>
            </w:del>
          </w:p>
          <w:p w14:paraId="77CFDE9B" w14:textId="39FECE28" w:rsidR="00A4204C" w:rsidRPr="002B15AA" w:rsidDel="00214DF7" w:rsidRDefault="00A4204C" w:rsidP="00BB2FEC">
            <w:pPr>
              <w:spacing w:after="0"/>
              <w:rPr>
                <w:del w:id="1133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34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14:paraId="7C9BD4D2" w14:textId="7F37ADB1" w:rsidR="00A4204C" w:rsidRPr="002B15AA" w:rsidDel="00214DF7" w:rsidRDefault="00A4204C" w:rsidP="00BB2FEC">
            <w:pPr>
              <w:spacing w:after="0"/>
              <w:rPr>
                <w:del w:id="1135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36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1406784" w14:textId="160F655A" w:rsidR="00A4204C" w:rsidRPr="002B15AA" w:rsidDel="00214DF7" w:rsidRDefault="00A4204C" w:rsidP="00BB2FEC">
            <w:pPr>
              <w:spacing w:after="0"/>
              <w:rPr>
                <w:del w:id="1137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38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ECFE3BC" w14:textId="67AFDF85" w:rsidR="00A4204C" w:rsidRPr="002B15AA" w:rsidDel="00214DF7" w:rsidRDefault="00A4204C" w:rsidP="00BB2FEC">
            <w:pPr>
              <w:spacing w:after="0"/>
              <w:rPr>
                <w:del w:id="1139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0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2860604B" w14:textId="611EE980" w:rsidR="00A4204C" w:rsidRPr="002B15AA" w:rsidDel="00214DF7" w:rsidRDefault="00A4204C" w:rsidP="00BB2FEC">
            <w:pPr>
              <w:spacing w:after="0"/>
              <w:rPr>
                <w:del w:id="1141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2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145AD6AE" w14:textId="79F0BAD3" w:rsidR="00A4204C" w:rsidRPr="002B15AA" w:rsidDel="00214DF7" w:rsidRDefault="00A4204C" w:rsidP="00BB2FEC">
            <w:pPr>
              <w:spacing w:after="0"/>
              <w:rPr>
                <w:del w:id="1143" w:author="Huawei" w:date="2019-10-15T22:57:00Z"/>
                <w:rFonts w:ascii="Arial" w:hAnsi="Arial" w:cs="Arial"/>
                <w:snapToGrid w:val="0"/>
                <w:sz w:val="18"/>
                <w:szCs w:val="18"/>
              </w:rPr>
            </w:pPr>
            <w:del w:id="1144" w:author="Huawei" w:date="2019-10-15T22:57:00Z">
              <w:r w:rsidRPr="002B15AA" w:rsidDel="00214DF7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False</w:delText>
              </w:r>
            </w:del>
          </w:p>
        </w:tc>
      </w:tr>
      <w:tr w:rsidR="00A4204C" w:rsidRPr="002B15AA" w14:paraId="25E82A3A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56F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BF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30A5673" w14:textId="77777777" w:rsidR="00A4204C" w:rsidRPr="002B15AA" w:rsidRDefault="00A4204C" w:rsidP="00BB2FE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EA3520B" w14:textId="77777777" w:rsidR="00A4204C" w:rsidRPr="002B15AA" w:rsidRDefault="00A4204C" w:rsidP="00BB2FE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8C9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4204C" w:rsidRPr="002B15AA" w14:paraId="1F9B1923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96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79F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93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18CF6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A9BFA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9ED10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632F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9F035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4F8B2C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3A865D5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AD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D298" w14:textId="77777777" w:rsidR="00A4204C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EE8BE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1E8BCB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F6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94112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07D4B8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C6559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CDCD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59626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211ED4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73002631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CC5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D1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80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32377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B2DE3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04EBC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629C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0D942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F891D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B45CA18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973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0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AE0078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8C94D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F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264BD00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B3585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516D1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D37AA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6161E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A99F00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2B7A5B8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7BD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29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09CC80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9B2B83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F1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8BD80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364A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396A9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BB9386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17660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EB11B8A" w14:textId="77777777" w:rsidR="00A4204C" w:rsidRPr="002B15AA" w:rsidRDefault="00A4204C" w:rsidP="00BB2FE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55EDA797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83E" w14:textId="77777777" w:rsidR="00A4204C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6B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7ED92D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26D07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6D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0BE9FFC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0C5B2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1150B1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515D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3875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BF0B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A4204C" w:rsidRPr="002B15AA" w14:paraId="7FE82E0B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E46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4EB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BC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D6CCA95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A4A40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364C2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156929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70372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01A37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724F4946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FD7" w14:textId="543155A7" w:rsidR="00A4204C" w:rsidRPr="002B15AA" w:rsidRDefault="00A4204C" w:rsidP="00BB2F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97B0" w14:textId="079415EE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7B3" w14:textId="5719FE1D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2C402ED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4B0E9D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85367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743C8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43FEE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961924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A4204C" w:rsidRPr="002B15AA" w14:paraId="1BFBB539" w14:textId="77777777" w:rsidTr="00BB2FE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268" w14:textId="77777777" w:rsidR="00A4204C" w:rsidRPr="002B15AA" w:rsidRDefault="00A4204C" w:rsidP="00BB2FE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2EA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14:paraId="65A5FA65" w14:textId="77777777" w:rsidR="00A4204C" w:rsidRPr="002B15AA" w:rsidRDefault="00A4204C" w:rsidP="00BB2FEC">
            <w:pPr>
              <w:pStyle w:val="TAL"/>
              <w:rPr>
                <w:snapToGrid w:val="0"/>
              </w:rPr>
            </w:pPr>
          </w:p>
          <w:p w14:paraId="2B83E828" w14:textId="77777777" w:rsidR="00A4204C" w:rsidRPr="002B15AA" w:rsidRDefault="00A4204C" w:rsidP="00BB2FE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CD8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559443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25A9A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EB3BCB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61D4CF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2DB88E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0DF1A2" w14:textId="77777777" w:rsidR="00A4204C" w:rsidRPr="002B15AA" w:rsidRDefault="00A4204C" w:rsidP="00BB2FE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4204C" w:rsidRPr="002B15AA" w14:paraId="509A8299" w14:textId="77777777" w:rsidTr="00BB2FEC">
        <w:trPr>
          <w:cantSplit/>
          <w:tblHeader/>
          <w:ins w:id="1145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404" w14:textId="77777777" w:rsidR="00A4204C" w:rsidRPr="002B15AA" w:rsidRDefault="00A4204C" w:rsidP="00BB2FEC">
            <w:pPr>
              <w:pStyle w:val="TAL"/>
              <w:rPr>
                <w:ins w:id="1146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47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967" w14:textId="328BBFFD" w:rsidR="00A4204C" w:rsidRPr="002B15AA" w:rsidRDefault="00A4204C" w:rsidP="00023921">
            <w:pPr>
              <w:pStyle w:val="TAL"/>
              <w:rPr>
                <w:ins w:id="1148" w:author="Huawei" w:date="2019-09-29T16:57:00Z"/>
                <w:snapToGrid w:val="0"/>
              </w:rPr>
            </w:pPr>
            <w:ins w:id="1149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</w:t>
              </w:r>
              <w:r w:rsidRPr="00B512DD">
                <w:rPr>
                  <w:rFonts w:cs="Arial"/>
                  <w:szCs w:val="18"/>
                </w:rPr>
                <w:t xml:space="preserve"> supports </w:t>
              </w:r>
              <w:r w:rsidRPr="00647E0B">
                <w:rPr>
                  <w:rFonts w:cs="Arial"/>
                  <w:szCs w:val="18"/>
                </w:rPr>
                <w:t>service delivery flexibility, especially for the vertical services that are not chasing a high system performance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  <w:ins w:id="1150" w:author="Huawei" w:date="2019-09-30T16:14:00Z">
              <w:r>
                <w:rPr>
                  <w:rFonts w:cs="Arial"/>
                  <w:szCs w:val="18"/>
                </w:rPr>
                <w:t xml:space="preserve"> See 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clause 4.3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EF9" w14:textId="09F1491F" w:rsidR="00A4204C" w:rsidRPr="002B15AA" w:rsidRDefault="00A4204C" w:rsidP="00BB2FEC">
            <w:pPr>
              <w:spacing w:after="0"/>
              <w:rPr>
                <w:ins w:id="115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5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153" w:author="Huawei" w:date="2019-10-15T23:29:00Z">
              <w:r w:rsidR="00023921">
                <w:rPr>
                  <w:rFonts w:ascii="Arial" w:hAnsi="Arial" w:cs="Arial"/>
                  <w:snapToGrid w:val="0"/>
                  <w:sz w:val="18"/>
                  <w:szCs w:val="18"/>
                </w:rPr>
                <w:t>DelayTolerance</w:t>
              </w:r>
            </w:ins>
            <w:proofErr w:type="spellEnd"/>
          </w:p>
          <w:p w14:paraId="300A3D41" w14:textId="77777777" w:rsidR="00A4204C" w:rsidRPr="002B15AA" w:rsidRDefault="00A4204C" w:rsidP="00BB2FEC">
            <w:pPr>
              <w:spacing w:after="0"/>
              <w:rPr>
                <w:ins w:id="115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5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3DCB7C3" w14:textId="77777777" w:rsidR="00A4204C" w:rsidRPr="002B15AA" w:rsidRDefault="00A4204C" w:rsidP="00BB2FEC">
            <w:pPr>
              <w:spacing w:after="0"/>
              <w:rPr>
                <w:ins w:id="115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5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58282D1" w14:textId="77777777" w:rsidR="00A4204C" w:rsidRPr="002B15AA" w:rsidRDefault="00A4204C" w:rsidP="00BB2FEC">
            <w:pPr>
              <w:spacing w:after="0"/>
              <w:rPr>
                <w:ins w:id="115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5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E150A2" w14:textId="77777777" w:rsidR="00A4204C" w:rsidRPr="002B15AA" w:rsidRDefault="00A4204C" w:rsidP="00BB2FEC">
            <w:pPr>
              <w:spacing w:after="0"/>
              <w:rPr>
                <w:ins w:id="116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6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0DF4658" w14:textId="77777777" w:rsidR="00A4204C" w:rsidRPr="002B15AA" w:rsidRDefault="00A4204C" w:rsidP="00BB2FEC">
            <w:pPr>
              <w:spacing w:after="0"/>
              <w:rPr>
                <w:ins w:id="1162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63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76E19BF4" w14:textId="77777777" w:rsidTr="00BB2FEC">
        <w:trPr>
          <w:cantSplit/>
          <w:tblHeader/>
          <w:ins w:id="1164" w:author="Huawei" w:date="2019-10-15T23:3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EEA" w14:textId="1D46B2FC" w:rsidR="00023921" w:rsidRPr="00474E80" w:rsidRDefault="00023921" w:rsidP="00BB2FEC">
            <w:pPr>
              <w:pStyle w:val="TAL"/>
              <w:rPr>
                <w:ins w:id="1165" w:author="Huawei" w:date="2019-10-15T23:3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66" w:author="Huawei" w:date="2019-10-15T23:31:00Z">
              <w:r w:rsidRPr="00023921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  <w:ins w:id="1167" w:author="Huawei" w:date="2019-10-15T23:3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CF2" w14:textId="77777777" w:rsidR="00023921" w:rsidRDefault="00023921" w:rsidP="00023921">
            <w:pPr>
              <w:pStyle w:val="TAL"/>
              <w:rPr>
                <w:ins w:id="1168" w:author="Huawei" w:date="2019-10-15T23:33:00Z"/>
                <w:rFonts w:cs="Arial"/>
                <w:szCs w:val="18"/>
              </w:rPr>
            </w:pPr>
            <w:ins w:id="1169" w:author="Huawei" w:date="2019-10-15T23:33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49EA82B6" w14:textId="77777777" w:rsidR="00023921" w:rsidRPr="005114A8" w:rsidRDefault="00023921" w:rsidP="00023921">
            <w:pPr>
              <w:pStyle w:val="TAL"/>
              <w:rPr>
                <w:ins w:id="1170" w:author="Huawei" w:date="2019-10-15T23:33:00Z"/>
                <w:rFonts w:cs="Arial"/>
                <w:szCs w:val="18"/>
              </w:rPr>
            </w:pPr>
          </w:p>
          <w:p w14:paraId="2A183762" w14:textId="77777777" w:rsidR="00023921" w:rsidRDefault="00023921" w:rsidP="00023921">
            <w:pPr>
              <w:spacing w:after="0"/>
              <w:rPr>
                <w:ins w:id="1171" w:author="Huawei" w:date="2019-10-15T23:32:00Z"/>
                <w:rFonts w:ascii="Arial" w:hAnsi="Arial" w:cs="Arial"/>
                <w:sz w:val="18"/>
                <w:szCs w:val="18"/>
              </w:rPr>
            </w:pPr>
            <w:proofErr w:type="spellStart"/>
            <w:ins w:id="1172" w:author="Huawei" w:date="2019-10-15T23:32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7E1162A5" w14:textId="77777777" w:rsidR="00023921" w:rsidRPr="002B15AA" w:rsidRDefault="00023921" w:rsidP="00023921">
            <w:pPr>
              <w:spacing w:after="0"/>
              <w:rPr>
                <w:ins w:id="1173" w:author="Huawei" w:date="2019-10-15T23:32:00Z"/>
                <w:rFonts w:ascii="Arial" w:hAnsi="Arial" w:cs="Arial"/>
                <w:sz w:val="18"/>
                <w:szCs w:val="18"/>
              </w:rPr>
            </w:pPr>
            <w:ins w:id="1174" w:author="Huawei" w:date="2019-10-15T23:32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050A826D" w14:textId="77777777" w:rsidR="00023921" w:rsidRPr="002B15AA" w:rsidRDefault="00023921" w:rsidP="00BB2FEC">
            <w:pPr>
              <w:pStyle w:val="TAL"/>
              <w:rPr>
                <w:ins w:id="1175" w:author="Huawei" w:date="2019-10-15T23:3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8FD" w14:textId="77777777" w:rsidR="00023921" w:rsidRPr="002B15AA" w:rsidRDefault="00023921" w:rsidP="00023921">
            <w:pPr>
              <w:spacing w:after="0"/>
              <w:rPr>
                <w:ins w:id="1176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77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1D80D4DC" w14:textId="77777777" w:rsidR="00023921" w:rsidRPr="002B15AA" w:rsidRDefault="00023921" w:rsidP="00023921">
            <w:pPr>
              <w:spacing w:after="0"/>
              <w:rPr>
                <w:ins w:id="1178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ins w:id="1179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272B251" w14:textId="77777777" w:rsidR="00023921" w:rsidRPr="002B15AA" w:rsidRDefault="00023921" w:rsidP="00023921">
            <w:pPr>
              <w:spacing w:after="0"/>
              <w:rPr>
                <w:ins w:id="1180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81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52FC8AF" w14:textId="77777777" w:rsidR="00023921" w:rsidRPr="002B15AA" w:rsidRDefault="00023921" w:rsidP="00023921">
            <w:pPr>
              <w:spacing w:after="0"/>
              <w:rPr>
                <w:ins w:id="1182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83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532B3C6" w14:textId="77777777" w:rsidR="00023921" w:rsidRPr="002B15AA" w:rsidRDefault="00023921" w:rsidP="00023921">
            <w:pPr>
              <w:spacing w:after="0"/>
              <w:rPr>
                <w:ins w:id="1184" w:author="Huawei" w:date="2019-10-15T23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85" w:author="Huawei" w:date="2019-10-15T23:3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3A33C9" w14:textId="05277060" w:rsidR="00023921" w:rsidRPr="002B15AA" w:rsidRDefault="00023921" w:rsidP="00023921">
            <w:pPr>
              <w:spacing w:after="0"/>
              <w:rPr>
                <w:ins w:id="1186" w:author="Huawei" w:date="2019-10-15T23:3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87" w:author="Huawei" w:date="2019-10-15T23:3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0475C137" w14:textId="77777777" w:rsidTr="00BB2FEC">
        <w:trPr>
          <w:cantSplit/>
          <w:tblHeader/>
          <w:ins w:id="1188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F3F" w14:textId="77777777" w:rsidR="00A4204C" w:rsidRPr="002B15AA" w:rsidRDefault="00A4204C" w:rsidP="00BB2FEC">
            <w:pPr>
              <w:pStyle w:val="TAL"/>
              <w:rPr>
                <w:ins w:id="1189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90" w:author="Huawei" w:date="2019-09-29T16:58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1A9" w14:textId="77777777" w:rsidR="00A4204C" w:rsidRPr="002B15AA" w:rsidRDefault="00A4204C" w:rsidP="00BB2FEC">
            <w:pPr>
              <w:pStyle w:val="TAL"/>
              <w:rPr>
                <w:ins w:id="1191" w:author="Huawei" w:date="2019-09-29T16:57:00Z"/>
                <w:snapToGrid w:val="0"/>
              </w:rPr>
            </w:pPr>
            <w:ins w:id="1192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652F2B">
                <w:rPr>
                  <w:rFonts w:cs="Arial"/>
                  <w:color w:val="000000"/>
                  <w:szCs w:val="18"/>
                  <w:lang w:eastAsia="zh-CN"/>
                </w:rPr>
                <w:t>the properties of the deterministic communication for periodic user traffic</w:t>
              </w:r>
            </w:ins>
            <w:ins w:id="1193" w:author="Huawei" w:date="2019-09-30T16:12:00Z">
              <w:r>
                <w:rPr>
                  <w:rFonts w:cs="Arial"/>
                  <w:color w:val="000000"/>
                  <w:szCs w:val="18"/>
                  <w:lang w:eastAsia="zh-CN"/>
                </w:rPr>
                <w:t>, see clause 4.3 of TS 22.104 [ZZ]</w:t>
              </w:r>
            </w:ins>
            <w:ins w:id="1194" w:author="Huawei" w:date="2019-09-29T16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7D7" w14:textId="77777777" w:rsidR="00A4204C" w:rsidRPr="002B15AA" w:rsidRDefault="00A4204C" w:rsidP="00BB2FEC">
            <w:pPr>
              <w:spacing w:after="0"/>
              <w:rPr>
                <w:ins w:id="119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9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E61440">
                <w:rPr>
                  <w:rFonts w:ascii="Arial" w:hAnsi="Arial" w:cs="Arial"/>
                  <w:snapToGrid w:val="0"/>
                  <w:sz w:val="18"/>
                  <w:szCs w:val="18"/>
                </w:rPr>
                <w:t>eterminComm</w:t>
              </w:r>
              <w:proofErr w:type="spellEnd"/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&gt;&gt;</w:t>
              </w:r>
            </w:ins>
          </w:p>
          <w:p w14:paraId="187D8CD5" w14:textId="77777777" w:rsidR="00A4204C" w:rsidRPr="002B15AA" w:rsidRDefault="00A4204C" w:rsidP="00BB2FEC">
            <w:pPr>
              <w:spacing w:after="0"/>
              <w:rPr>
                <w:ins w:id="119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19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390862C" w14:textId="77777777" w:rsidR="00A4204C" w:rsidRPr="002B15AA" w:rsidRDefault="00A4204C" w:rsidP="00BB2FEC">
            <w:pPr>
              <w:spacing w:after="0"/>
              <w:rPr>
                <w:ins w:id="119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7801B3" w14:textId="77777777" w:rsidR="00A4204C" w:rsidRPr="002B15AA" w:rsidRDefault="00A4204C" w:rsidP="00BB2FEC">
            <w:pPr>
              <w:spacing w:after="0"/>
              <w:rPr>
                <w:ins w:id="120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8E62750" w14:textId="77777777" w:rsidR="00A4204C" w:rsidRPr="002B15AA" w:rsidRDefault="00A4204C" w:rsidP="00BB2FEC">
            <w:pPr>
              <w:spacing w:after="0"/>
              <w:rPr>
                <w:ins w:id="120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07F087E" w14:textId="77777777" w:rsidR="00A4204C" w:rsidRPr="002B15AA" w:rsidRDefault="00A4204C" w:rsidP="00BB2FEC">
            <w:pPr>
              <w:spacing w:after="0"/>
              <w:rPr>
                <w:ins w:id="1205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06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7097163D" w14:textId="77777777" w:rsidTr="00BB2FEC">
        <w:trPr>
          <w:cantSplit/>
          <w:tblHeader/>
          <w:ins w:id="1207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CA0" w14:textId="77777777" w:rsidR="00A4204C" w:rsidRPr="002B15AA" w:rsidRDefault="00A4204C" w:rsidP="00BB2FEC">
            <w:pPr>
              <w:pStyle w:val="TAL"/>
              <w:rPr>
                <w:ins w:id="1208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09" w:author="Huawei" w:date="2019-09-29T16:58:00Z">
              <w:r w:rsidRPr="00652F2B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.a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vailability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4EF4" w14:textId="77777777" w:rsidR="00A4204C" w:rsidRDefault="00A4204C" w:rsidP="00BB2FEC">
            <w:pPr>
              <w:pStyle w:val="TAL"/>
              <w:rPr>
                <w:ins w:id="1210" w:author="Huawei" w:date="2019-09-29T16:58:00Z"/>
                <w:rFonts w:cs="Arial"/>
                <w:szCs w:val="18"/>
              </w:rPr>
            </w:pPr>
            <w:ins w:id="1211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 xml:space="preserve">the NSI </w:t>
              </w:r>
              <w:r w:rsidRPr="00B512DD">
                <w:rPr>
                  <w:rFonts w:cs="Arial"/>
                  <w:szCs w:val="18"/>
                </w:rPr>
                <w:t>supports deterministic communication</w:t>
              </w:r>
              <w:r>
                <w:rPr>
                  <w:rFonts w:cs="Arial"/>
                  <w:szCs w:val="18"/>
                </w:rPr>
                <w:t xml:space="preserve"> for period user traffic</w:t>
              </w:r>
              <w:r w:rsidRPr="00B512DD">
                <w:rPr>
                  <w:rFonts w:cs="Arial"/>
                  <w:szCs w:val="18"/>
                </w:rPr>
                <w:t>.</w:t>
              </w:r>
            </w:ins>
          </w:p>
          <w:p w14:paraId="2172D5C3" w14:textId="77777777" w:rsidR="00A4204C" w:rsidRPr="005114A8" w:rsidRDefault="00A4204C" w:rsidP="00BB2FEC">
            <w:pPr>
              <w:pStyle w:val="TAL"/>
              <w:rPr>
                <w:ins w:id="1212" w:author="Huawei" w:date="2019-09-29T16:58:00Z"/>
                <w:rFonts w:cs="Arial"/>
                <w:szCs w:val="18"/>
              </w:rPr>
            </w:pPr>
          </w:p>
          <w:p w14:paraId="4D7F5BB4" w14:textId="77777777" w:rsidR="00A4204C" w:rsidRDefault="00A4204C" w:rsidP="00BB2FEC">
            <w:pPr>
              <w:spacing w:after="0"/>
              <w:rPr>
                <w:ins w:id="1213" w:author="Huawei" w:date="2019-09-29T16:58:00Z"/>
                <w:rFonts w:ascii="Arial" w:hAnsi="Arial" w:cs="Arial"/>
                <w:sz w:val="18"/>
                <w:szCs w:val="18"/>
              </w:rPr>
            </w:pPr>
            <w:proofErr w:type="spellStart"/>
            <w:ins w:id="1214" w:author="Huawei" w:date="2019-09-29T16:58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9EDD545" w14:textId="77777777" w:rsidR="00A4204C" w:rsidRPr="002B15AA" w:rsidRDefault="00A4204C" w:rsidP="00BB2FEC">
            <w:pPr>
              <w:spacing w:after="0"/>
              <w:rPr>
                <w:ins w:id="1215" w:author="Huawei" w:date="2019-09-29T16:58:00Z"/>
                <w:rFonts w:ascii="Arial" w:hAnsi="Arial" w:cs="Arial"/>
                <w:sz w:val="18"/>
                <w:szCs w:val="18"/>
              </w:rPr>
            </w:pPr>
            <w:ins w:id="1216" w:author="Huawei" w:date="2019-09-29T16:58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41B797B" w14:textId="77777777" w:rsidR="00A4204C" w:rsidRPr="002B15AA" w:rsidRDefault="00A4204C" w:rsidP="00BB2FEC">
            <w:pPr>
              <w:pStyle w:val="TAL"/>
              <w:rPr>
                <w:ins w:id="1217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D" w14:textId="77777777" w:rsidR="00A4204C" w:rsidRPr="002B15AA" w:rsidRDefault="00A4204C" w:rsidP="00BB2FEC">
            <w:pPr>
              <w:spacing w:after="0"/>
              <w:rPr>
                <w:ins w:id="121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1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009F8BAE" w14:textId="77777777" w:rsidR="00A4204C" w:rsidRPr="002B15AA" w:rsidRDefault="00A4204C" w:rsidP="00BB2FEC">
            <w:pPr>
              <w:spacing w:after="0"/>
              <w:rPr>
                <w:ins w:id="122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2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3BE3309" w14:textId="77777777" w:rsidR="00A4204C" w:rsidRPr="002B15AA" w:rsidRDefault="00A4204C" w:rsidP="00BB2FEC">
            <w:pPr>
              <w:spacing w:after="0"/>
              <w:rPr>
                <w:ins w:id="122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B882D0" w14:textId="77777777" w:rsidR="00A4204C" w:rsidRPr="002B15AA" w:rsidRDefault="00A4204C" w:rsidP="00BB2FEC">
            <w:pPr>
              <w:spacing w:after="0"/>
              <w:rPr>
                <w:ins w:id="122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B7F40C8" w14:textId="77777777" w:rsidR="00A4204C" w:rsidRPr="002B15AA" w:rsidRDefault="00A4204C" w:rsidP="00BB2FEC">
            <w:pPr>
              <w:spacing w:after="0"/>
              <w:rPr>
                <w:ins w:id="122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BE523B2" w14:textId="77777777" w:rsidR="00A4204C" w:rsidRPr="002B15AA" w:rsidRDefault="00A4204C" w:rsidP="00BB2FEC">
            <w:pPr>
              <w:spacing w:after="0"/>
              <w:rPr>
                <w:ins w:id="122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29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2B15AA" w14:paraId="1E17656C" w14:textId="77777777" w:rsidTr="00BB2FEC">
        <w:trPr>
          <w:cantSplit/>
          <w:tblHeader/>
          <w:ins w:id="1230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34D" w14:textId="77777777" w:rsidR="00A4204C" w:rsidRPr="002B15AA" w:rsidRDefault="00A4204C" w:rsidP="00BB2FEC">
            <w:pPr>
              <w:pStyle w:val="TAL"/>
              <w:rPr>
                <w:ins w:id="1231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32" w:author="Huawei" w:date="2019-09-29T16:58:00Z">
              <w:r w:rsidRPr="005114A8">
                <w:rPr>
                  <w:rFonts w:ascii="Courier New" w:hAnsi="Courier New" w:cs="Courier New"/>
                  <w:szCs w:val="18"/>
                  <w:lang w:eastAsia="zh-CN"/>
                </w:rPr>
                <w:t>DeterminComm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.p</w:t>
              </w:r>
              <w:r w:rsidRPr="00B804CE">
                <w:rPr>
                  <w:rFonts w:ascii="Courier New" w:hAnsi="Courier New" w:cs="Courier New"/>
                  <w:szCs w:val="18"/>
                  <w:lang w:eastAsia="zh-CN"/>
                </w:rPr>
                <w:t>eriodicity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59B" w14:textId="77777777" w:rsidR="00A4204C" w:rsidRPr="002B15AA" w:rsidRDefault="00A4204C" w:rsidP="00BB2FEC">
            <w:pPr>
              <w:pStyle w:val="TAL"/>
              <w:rPr>
                <w:ins w:id="1233" w:author="Huawei" w:date="2019-09-29T16:57:00Z"/>
                <w:snapToGrid w:val="0"/>
              </w:rPr>
            </w:pPr>
            <w:ins w:id="1234" w:author="Huawei" w:date="2019-09-29T16:58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5114A8">
                <w:rPr>
                  <w:rFonts w:cs="Arial"/>
                  <w:szCs w:val="18"/>
                </w:rPr>
                <w:t xml:space="preserve">a list of periodicities supported by the </w:t>
              </w:r>
              <w:r>
                <w:rPr>
                  <w:rFonts w:cs="Arial"/>
                  <w:szCs w:val="18"/>
                </w:rPr>
                <w:t xml:space="preserve">NSI for </w:t>
              </w:r>
              <w:r w:rsidRPr="00B512DD">
                <w:rPr>
                  <w:rFonts w:cs="Arial"/>
                  <w:szCs w:val="18"/>
                </w:rPr>
                <w:t>deterministic communication</w:t>
              </w:r>
              <w:r w:rsidRPr="005114A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CB0" w14:textId="77777777" w:rsidR="00A4204C" w:rsidRPr="002B15AA" w:rsidRDefault="00A4204C" w:rsidP="00BB2FEC">
            <w:pPr>
              <w:spacing w:after="0"/>
              <w:rPr>
                <w:ins w:id="123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6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39834A50" w14:textId="77777777" w:rsidR="00A4204C" w:rsidRPr="002B15AA" w:rsidRDefault="00A4204C" w:rsidP="00BB2FEC">
            <w:pPr>
              <w:spacing w:after="0"/>
              <w:rPr>
                <w:ins w:id="1237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238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CC6B8C0" w14:textId="77777777" w:rsidR="00A4204C" w:rsidRPr="002B15AA" w:rsidRDefault="00A4204C" w:rsidP="00BB2FEC">
            <w:pPr>
              <w:spacing w:after="0"/>
              <w:rPr>
                <w:ins w:id="1239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0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AA87D9" w14:textId="77777777" w:rsidR="00A4204C" w:rsidRPr="002B15AA" w:rsidRDefault="00A4204C" w:rsidP="00BB2FEC">
            <w:pPr>
              <w:spacing w:after="0"/>
              <w:rPr>
                <w:ins w:id="1241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2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F2A7177" w14:textId="77777777" w:rsidR="00A4204C" w:rsidRPr="002B15AA" w:rsidRDefault="00A4204C" w:rsidP="00BB2FEC">
            <w:pPr>
              <w:spacing w:after="0"/>
              <w:rPr>
                <w:ins w:id="1243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4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A4FAFC8" w14:textId="77777777" w:rsidR="00A4204C" w:rsidRPr="002B15AA" w:rsidRDefault="00A4204C" w:rsidP="00BB2FEC">
            <w:pPr>
              <w:spacing w:after="0"/>
              <w:rPr>
                <w:ins w:id="1245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46" w:author="Huawei" w:date="2019-09-29T16:58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63BBEB32" w14:textId="77777777" w:rsidTr="00BB2FEC">
        <w:trPr>
          <w:cantSplit/>
          <w:tblHeader/>
          <w:ins w:id="1247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4E9F" w14:textId="493BB8DD" w:rsidR="00214DF7" w:rsidRPr="005114A8" w:rsidRDefault="00214DF7" w:rsidP="00214DF7">
            <w:pPr>
              <w:pStyle w:val="TAL"/>
              <w:rPr>
                <w:ins w:id="1248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49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dLThptPerSlice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8B" w14:textId="5118CF16" w:rsidR="00214DF7" w:rsidRPr="002B15AA" w:rsidRDefault="00214DF7" w:rsidP="00214DF7">
            <w:pPr>
              <w:pStyle w:val="TAL"/>
              <w:rPr>
                <w:ins w:id="1250" w:author="Huawei" w:date="2019-10-15T23:02:00Z"/>
                <w:rFonts w:cs="Arial"/>
                <w:color w:val="000000"/>
                <w:szCs w:val="18"/>
                <w:lang w:eastAsia="zh-CN"/>
              </w:rPr>
            </w:pPr>
            <w:ins w:id="1251" w:author="Huawei" w:date="2019-10-15T23:02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>achievable data rate of the network slice in downlink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252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53" w:author="Huawei" w:date="2019-10-15T23:02:00Z"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5F1" w14:textId="77777777" w:rsidR="00214DF7" w:rsidRPr="002B15AA" w:rsidRDefault="00214DF7" w:rsidP="00214DF7">
            <w:pPr>
              <w:spacing w:after="0"/>
              <w:rPr>
                <w:ins w:id="1254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55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  <w:proofErr w:type="spellEnd"/>
            </w:ins>
          </w:p>
          <w:p w14:paraId="4DA00462" w14:textId="77777777" w:rsidR="00214DF7" w:rsidRPr="002B15AA" w:rsidRDefault="00214DF7" w:rsidP="00214DF7">
            <w:pPr>
              <w:spacing w:after="0"/>
              <w:rPr>
                <w:ins w:id="1256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57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ED50889" w14:textId="77777777" w:rsidR="00214DF7" w:rsidRPr="002B15AA" w:rsidRDefault="00214DF7" w:rsidP="00214DF7">
            <w:pPr>
              <w:spacing w:after="0"/>
              <w:rPr>
                <w:ins w:id="1258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59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DB51696" w14:textId="77777777" w:rsidR="00214DF7" w:rsidRPr="002B15AA" w:rsidRDefault="00214DF7" w:rsidP="00214DF7">
            <w:pPr>
              <w:spacing w:after="0"/>
              <w:rPr>
                <w:ins w:id="1260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61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302F6A" w14:textId="77777777" w:rsidR="00214DF7" w:rsidRPr="002B15AA" w:rsidRDefault="00214DF7" w:rsidP="00214DF7">
            <w:pPr>
              <w:spacing w:after="0"/>
              <w:rPr>
                <w:ins w:id="1262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63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1E97D4D2" w14:textId="77777777" w:rsidR="00214DF7" w:rsidRPr="002B15AA" w:rsidRDefault="00214DF7" w:rsidP="00214DF7">
            <w:pPr>
              <w:spacing w:after="0"/>
              <w:rPr>
                <w:ins w:id="1264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65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DAEE8" w14:textId="41CC3190" w:rsidR="00214DF7" w:rsidRPr="002B15AA" w:rsidRDefault="00214DF7" w:rsidP="00214DF7">
            <w:pPr>
              <w:spacing w:after="0"/>
              <w:rPr>
                <w:ins w:id="1266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67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F3EF16B" w14:textId="77777777" w:rsidTr="00BB2FEC">
        <w:trPr>
          <w:cantSplit/>
          <w:tblHeader/>
          <w:ins w:id="1268" w:author="Huawei" w:date="2019-10-15T23:0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2DD" w14:textId="519640C5" w:rsidR="00214DF7" w:rsidRPr="005114A8" w:rsidRDefault="00214DF7" w:rsidP="00214DF7">
            <w:pPr>
              <w:pStyle w:val="TAL"/>
              <w:rPr>
                <w:ins w:id="1269" w:author="Huawei" w:date="2019-10-15T23:0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70" w:author="Huawei" w:date="2019-10-15T23:02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dLThptPerUE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F25" w14:textId="453D04E3" w:rsidR="00214DF7" w:rsidRDefault="00214DF7" w:rsidP="00214DF7">
            <w:pPr>
              <w:pStyle w:val="TAL"/>
              <w:rPr>
                <w:ins w:id="1271" w:author="Huawei" w:date="2019-10-15T23:02:00Z"/>
                <w:lang w:eastAsia="de-DE"/>
              </w:rPr>
            </w:pPr>
            <w:ins w:id="1272" w:author="Huawei" w:date="2019-10-15T23:02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273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274" w:author="Huawei" w:date="2019-10-15T23:02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4FC17042" w14:textId="77777777" w:rsidR="00214DF7" w:rsidRPr="002B15AA" w:rsidRDefault="00214DF7" w:rsidP="00214DF7">
            <w:pPr>
              <w:pStyle w:val="TAL"/>
              <w:rPr>
                <w:ins w:id="1275" w:author="Huawei" w:date="2019-10-15T23:02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337" w14:textId="77777777" w:rsidR="00214DF7" w:rsidRPr="002B15AA" w:rsidRDefault="00214DF7" w:rsidP="00214DF7">
            <w:pPr>
              <w:spacing w:after="0"/>
              <w:rPr>
                <w:ins w:id="1276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77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0A590D1A" w14:textId="77777777" w:rsidR="00214DF7" w:rsidRPr="002B15AA" w:rsidRDefault="00214DF7" w:rsidP="00214DF7">
            <w:pPr>
              <w:spacing w:after="0"/>
              <w:rPr>
                <w:ins w:id="1278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ins w:id="1279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55842F0" w14:textId="77777777" w:rsidR="00214DF7" w:rsidRPr="002B15AA" w:rsidRDefault="00214DF7" w:rsidP="00214DF7">
            <w:pPr>
              <w:spacing w:after="0"/>
              <w:rPr>
                <w:ins w:id="1280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1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0CB645" w14:textId="77777777" w:rsidR="00214DF7" w:rsidRPr="002B15AA" w:rsidRDefault="00214DF7" w:rsidP="00214DF7">
            <w:pPr>
              <w:spacing w:after="0"/>
              <w:rPr>
                <w:ins w:id="1282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3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0B96109" w14:textId="77777777" w:rsidR="00214DF7" w:rsidRPr="002B15AA" w:rsidRDefault="00214DF7" w:rsidP="00214DF7">
            <w:pPr>
              <w:spacing w:after="0"/>
              <w:rPr>
                <w:ins w:id="1284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5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2CC8CBB" w14:textId="77777777" w:rsidR="00214DF7" w:rsidRPr="002B15AA" w:rsidRDefault="00214DF7" w:rsidP="00214DF7">
            <w:pPr>
              <w:spacing w:after="0"/>
              <w:rPr>
                <w:ins w:id="1286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7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AFC61C0" w14:textId="3C3FC271" w:rsidR="00214DF7" w:rsidRPr="002B15AA" w:rsidRDefault="00214DF7" w:rsidP="00214DF7">
            <w:pPr>
              <w:spacing w:after="0"/>
              <w:rPr>
                <w:ins w:id="1288" w:author="Huawei" w:date="2019-10-15T23:0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89" w:author="Huawei" w:date="2019-10-15T23:0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5B0910" w:rsidRPr="002B15AA" w14:paraId="733A68C1" w14:textId="77777777" w:rsidTr="00BB2FEC">
        <w:trPr>
          <w:cantSplit/>
          <w:tblHeader/>
          <w:ins w:id="1290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B6A" w14:textId="2B926079" w:rsidR="005B0910" w:rsidRPr="00707093" w:rsidRDefault="005B0910" w:rsidP="005B0910">
            <w:pPr>
              <w:pStyle w:val="TAL"/>
              <w:rPr>
                <w:ins w:id="1291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92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guaThpt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8CD" w14:textId="77777777" w:rsidR="005B0910" w:rsidRDefault="006C3061" w:rsidP="006C3061">
            <w:pPr>
              <w:pStyle w:val="TAL"/>
              <w:rPr>
                <w:ins w:id="1293" w:author="Huawei" w:date="2019-10-16T00:02:00Z"/>
                <w:lang w:eastAsia="de-DE"/>
              </w:rPr>
            </w:pPr>
            <w:ins w:id="1294" w:author="Huawei" w:date="2019-10-16T00:02:00Z">
              <w:r w:rsidRPr="006C3061">
                <w:rPr>
                  <w:lang w:eastAsia="de-DE"/>
                </w:rPr>
                <w:t>This attribute describes the guaranteed data rate</w:t>
              </w:r>
              <w:r>
                <w:rPr>
                  <w:lang w:eastAsia="de-DE"/>
                </w:rPr>
                <w:t>.</w:t>
              </w:r>
            </w:ins>
          </w:p>
          <w:p w14:paraId="7F6B065C" w14:textId="02D3D7E7" w:rsidR="006C3061" w:rsidRPr="00B63BAB" w:rsidRDefault="006C3061" w:rsidP="006C3061">
            <w:pPr>
              <w:pStyle w:val="TAL"/>
              <w:rPr>
                <w:ins w:id="1295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14D" w14:textId="6115B95A" w:rsidR="006C3061" w:rsidRPr="002B15AA" w:rsidRDefault="006C3061" w:rsidP="006C3061">
            <w:pPr>
              <w:spacing w:after="0"/>
              <w:rPr>
                <w:ins w:id="1296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297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44FD08B7" w14:textId="77777777" w:rsidR="006C3061" w:rsidRPr="002B15AA" w:rsidRDefault="006C3061" w:rsidP="006C3061">
            <w:pPr>
              <w:spacing w:after="0"/>
              <w:rPr>
                <w:ins w:id="1298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299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A4423FB" w14:textId="77777777" w:rsidR="006C3061" w:rsidRPr="002B15AA" w:rsidRDefault="006C3061" w:rsidP="006C3061">
            <w:pPr>
              <w:spacing w:after="0"/>
              <w:rPr>
                <w:ins w:id="1300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1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325234E" w14:textId="77777777" w:rsidR="006C3061" w:rsidRPr="002B15AA" w:rsidRDefault="006C3061" w:rsidP="006C3061">
            <w:pPr>
              <w:spacing w:after="0"/>
              <w:rPr>
                <w:ins w:id="1302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3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2C86059" w14:textId="77777777" w:rsidR="006C3061" w:rsidRPr="002B15AA" w:rsidRDefault="006C3061" w:rsidP="006C3061">
            <w:pPr>
              <w:spacing w:after="0"/>
              <w:rPr>
                <w:ins w:id="1304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5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7DFE3FE" w14:textId="7C24F737" w:rsidR="005B0910" w:rsidRPr="002B15AA" w:rsidRDefault="006C3061" w:rsidP="006C3061">
            <w:pPr>
              <w:spacing w:after="0"/>
              <w:rPr>
                <w:ins w:id="1306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7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2B15AA" w14:paraId="6D70FDF0" w14:textId="77777777" w:rsidTr="00BB2FEC">
        <w:trPr>
          <w:cantSplit/>
          <w:tblHeader/>
          <w:ins w:id="1308" w:author="Huawei" w:date="2019-10-16T00:0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203" w14:textId="07D73694" w:rsidR="005B0910" w:rsidRPr="00707093" w:rsidRDefault="005B0910" w:rsidP="005B0910">
            <w:pPr>
              <w:pStyle w:val="TAL"/>
              <w:rPr>
                <w:ins w:id="1309" w:author="Huawei" w:date="2019-10-16T00:0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10" w:author="Huawei" w:date="2019-10-16T00:01:00Z">
              <w:r>
                <w:rPr>
                  <w:rFonts w:ascii="Courier New" w:hAnsi="Courier New" w:cs="Courier New"/>
                  <w:szCs w:val="18"/>
                  <w:lang w:eastAsia="zh-CN"/>
                </w:rPr>
                <w:t>maxThpt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761" w14:textId="29C2EF1B" w:rsidR="006C3061" w:rsidRDefault="006C3061" w:rsidP="006C3061">
            <w:pPr>
              <w:pStyle w:val="TAL"/>
              <w:rPr>
                <w:ins w:id="1311" w:author="Huawei" w:date="2019-10-16T00:03:00Z"/>
                <w:lang w:eastAsia="de-DE"/>
              </w:rPr>
            </w:pPr>
            <w:ins w:id="1312" w:author="Huawei" w:date="2019-10-16T00:03:00Z">
              <w:r w:rsidRPr="006C3061">
                <w:rPr>
                  <w:lang w:eastAsia="de-DE"/>
                </w:rPr>
                <w:t xml:space="preserve">This attribute describes the </w:t>
              </w:r>
            </w:ins>
            <w:ins w:id="1313" w:author="Huawei" w:date="2019-10-16T00:04:00Z">
              <w:r>
                <w:rPr>
                  <w:lang w:eastAsia="de-DE"/>
                </w:rPr>
                <w:t>maximum</w:t>
              </w:r>
            </w:ins>
            <w:ins w:id="1314" w:author="Huawei" w:date="2019-10-16T00:03:00Z">
              <w:r w:rsidRPr="006C3061">
                <w:rPr>
                  <w:lang w:eastAsia="de-DE"/>
                </w:rPr>
                <w:t xml:space="preserve"> data rate</w:t>
              </w:r>
              <w:r>
                <w:rPr>
                  <w:lang w:eastAsia="de-DE"/>
                </w:rPr>
                <w:t>.</w:t>
              </w:r>
            </w:ins>
          </w:p>
          <w:p w14:paraId="212DD150" w14:textId="77777777" w:rsidR="005B0910" w:rsidRPr="00B63BAB" w:rsidRDefault="005B0910" w:rsidP="005B0910">
            <w:pPr>
              <w:pStyle w:val="TAL"/>
              <w:rPr>
                <w:ins w:id="1315" w:author="Huawei" w:date="2019-10-16T00:0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0FD" w14:textId="77777777" w:rsidR="006C3061" w:rsidRPr="002B15AA" w:rsidRDefault="006C3061" w:rsidP="006C3061">
            <w:pPr>
              <w:spacing w:after="0"/>
              <w:rPr>
                <w:ins w:id="1316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7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08E892B4" w14:textId="77777777" w:rsidR="006C3061" w:rsidRPr="002B15AA" w:rsidRDefault="006C3061" w:rsidP="006C3061">
            <w:pPr>
              <w:spacing w:after="0"/>
              <w:rPr>
                <w:ins w:id="1318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ins w:id="1319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D50C03B" w14:textId="77777777" w:rsidR="006C3061" w:rsidRPr="002B15AA" w:rsidRDefault="006C3061" w:rsidP="006C3061">
            <w:pPr>
              <w:spacing w:after="0"/>
              <w:rPr>
                <w:ins w:id="1320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1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DEB8427" w14:textId="77777777" w:rsidR="006C3061" w:rsidRPr="002B15AA" w:rsidRDefault="006C3061" w:rsidP="006C3061">
            <w:pPr>
              <w:spacing w:after="0"/>
              <w:rPr>
                <w:ins w:id="1322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3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F39BB83" w14:textId="77777777" w:rsidR="006C3061" w:rsidRPr="002B15AA" w:rsidRDefault="006C3061" w:rsidP="006C3061">
            <w:pPr>
              <w:spacing w:after="0"/>
              <w:rPr>
                <w:ins w:id="1324" w:author="Huawei" w:date="2019-10-16T00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5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5C3A3D4" w14:textId="74DB676E" w:rsidR="005B0910" w:rsidRPr="002B15AA" w:rsidRDefault="006C3061" w:rsidP="006C3061">
            <w:pPr>
              <w:spacing w:after="0"/>
              <w:rPr>
                <w:ins w:id="1326" w:author="Huawei" w:date="2019-10-16T00:0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7" w:author="Huawei" w:date="2019-10-16T00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214DF7" w:rsidRPr="002B15AA" w14:paraId="2FD0FFA6" w14:textId="77777777" w:rsidTr="00BB2FEC">
        <w:trPr>
          <w:cantSplit/>
          <w:tblHeader/>
          <w:ins w:id="1328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43A1" w14:textId="6248D2BB" w:rsidR="00214DF7" w:rsidRPr="00707093" w:rsidRDefault="00214DF7" w:rsidP="00214DF7">
            <w:pPr>
              <w:pStyle w:val="TAL"/>
              <w:rPr>
                <w:ins w:id="1329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30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uLThptPerSlic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CD9" w14:textId="5268891B" w:rsidR="00214DF7" w:rsidRDefault="00214DF7" w:rsidP="00214DF7">
            <w:pPr>
              <w:pStyle w:val="TAL"/>
              <w:rPr>
                <w:ins w:id="1331" w:author="Huawei" w:date="2019-10-15T23:03:00Z"/>
                <w:lang w:eastAsia="de-DE"/>
              </w:rPr>
            </w:pPr>
            <w:ins w:id="1332" w:author="Huawei" w:date="2019-10-15T23:03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33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34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3D83451D" w14:textId="77777777" w:rsidR="00214DF7" w:rsidRPr="00B63BAB" w:rsidRDefault="00214DF7" w:rsidP="00214DF7">
            <w:pPr>
              <w:pStyle w:val="TAL"/>
              <w:rPr>
                <w:ins w:id="1335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4C8" w14:textId="77777777" w:rsidR="00214DF7" w:rsidRPr="002B15AA" w:rsidRDefault="00214DF7" w:rsidP="00214DF7">
            <w:pPr>
              <w:spacing w:after="0"/>
              <w:rPr>
                <w:ins w:id="1336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37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  <w:proofErr w:type="spellEnd"/>
            </w:ins>
          </w:p>
          <w:p w14:paraId="6DE09179" w14:textId="77777777" w:rsidR="00214DF7" w:rsidRPr="002B15AA" w:rsidRDefault="00214DF7" w:rsidP="00214DF7">
            <w:pPr>
              <w:spacing w:after="0"/>
              <w:rPr>
                <w:ins w:id="1338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39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B39C079" w14:textId="77777777" w:rsidR="00214DF7" w:rsidRPr="002B15AA" w:rsidRDefault="00214DF7" w:rsidP="00214DF7">
            <w:pPr>
              <w:spacing w:after="0"/>
              <w:rPr>
                <w:ins w:id="1340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1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199C2FD" w14:textId="77777777" w:rsidR="00214DF7" w:rsidRPr="002B15AA" w:rsidRDefault="00214DF7" w:rsidP="00214DF7">
            <w:pPr>
              <w:spacing w:after="0"/>
              <w:rPr>
                <w:ins w:id="1342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3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DA465E" w14:textId="77777777" w:rsidR="00214DF7" w:rsidRPr="002B15AA" w:rsidRDefault="00214DF7" w:rsidP="00214DF7">
            <w:pPr>
              <w:spacing w:after="0"/>
              <w:rPr>
                <w:ins w:id="1344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5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5ACA518C" w14:textId="77777777" w:rsidR="00214DF7" w:rsidRPr="002B15AA" w:rsidRDefault="00214DF7" w:rsidP="00214DF7">
            <w:pPr>
              <w:spacing w:after="0"/>
              <w:rPr>
                <w:ins w:id="1346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7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FFF4A44" w14:textId="1EA75A0D" w:rsidR="00214DF7" w:rsidRPr="002B15AA" w:rsidRDefault="00214DF7" w:rsidP="00214DF7">
            <w:pPr>
              <w:spacing w:after="0"/>
              <w:rPr>
                <w:ins w:id="1348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9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0F9AE840" w14:textId="77777777" w:rsidTr="00BB2FEC">
        <w:trPr>
          <w:cantSplit/>
          <w:tblHeader/>
          <w:ins w:id="1350" w:author="Huawei" w:date="2019-10-15T23:0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06B" w14:textId="153677AC" w:rsidR="00214DF7" w:rsidRPr="00707093" w:rsidRDefault="00214DF7" w:rsidP="00214DF7">
            <w:pPr>
              <w:pStyle w:val="TAL"/>
              <w:rPr>
                <w:ins w:id="1351" w:author="Huawei" w:date="2019-10-15T23:0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52" w:author="Huawei" w:date="2019-10-15T23:03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7E1" w14:textId="0B684981" w:rsidR="00214DF7" w:rsidRDefault="00214DF7" w:rsidP="00214DF7">
            <w:pPr>
              <w:pStyle w:val="TAL"/>
              <w:rPr>
                <w:ins w:id="1353" w:author="Huawei" w:date="2019-10-15T23:03:00Z"/>
                <w:lang w:eastAsia="de-DE"/>
              </w:rPr>
            </w:pPr>
            <w:ins w:id="1354" w:author="Huawei" w:date="2019-10-15T23:03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per UE</w:t>
              </w:r>
              <w:r>
                <w:rPr>
                  <w:lang w:eastAsia="de-DE"/>
                </w:rPr>
                <w:t xml:space="preserve">, refer NG.116 </w:t>
              </w:r>
            </w:ins>
            <w:ins w:id="1355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56" w:author="Huawei" w:date="2019-10-15T23:03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8A22D5A" w14:textId="77777777" w:rsidR="00214DF7" w:rsidRPr="00B63BAB" w:rsidRDefault="00214DF7" w:rsidP="00214DF7">
            <w:pPr>
              <w:pStyle w:val="TAL"/>
              <w:rPr>
                <w:ins w:id="1357" w:author="Huawei" w:date="2019-10-15T23:03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2C51" w14:textId="77777777" w:rsidR="00214DF7" w:rsidRPr="002B15AA" w:rsidRDefault="00214DF7" w:rsidP="00214DF7">
            <w:pPr>
              <w:spacing w:after="0"/>
              <w:rPr>
                <w:ins w:id="1358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59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  <w:proofErr w:type="spellEnd"/>
            </w:ins>
          </w:p>
          <w:p w14:paraId="16E0D4ED" w14:textId="77777777" w:rsidR="00214DF7" w:rsidRPr="002B15AA" w:rsidRDefault="00214DF7" w:rsidP="00214DF7">
            <w:pPr>
              <w:spacing w:after="0"/>
              <w:rPr>
                <w:ins w:id="1360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ins w:id="1361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555619" w14:textId="77777777" w:rsidR="00214DF7" w:rsidRPr="002B15AA" w:rsidRDefault="00214DF7" w:rsidP="00214DF7">
            <w:pPr>
              <w:spacing w:after="0"/>
              <w:rPr>
                <w:ins w:id="1362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3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D4DA4B" w14:textId="77777777" w:rsidR="00214DF7" w:rsidRPr="002B15AA" w:rsidRDefault="00214DF7" w:rsidP="00214DF7">
            <w:pPr>
              <w:spacing w:after="0"/>
              <w:rPr>
                <w:ins w:id="1364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5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EC74796" w14:textId="77777777" w:rsidR="00214DF7" w:rsidRPr="002B15AA" w:rsidRDefault="00214DF7" w:rsidP="00214DF7">
            <w:pPr>
              <w:spacing w:after="0"/>
              <w:rPr>
                <w:ins w:id="1366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7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122540" w14:textId="77777777" w:rsidR="00214DF7" w:rsidRPr="002B15AA" w:rsidRDefault="00214DF7" w:rsidP="00214DF7">
            <w:pPr>
              <w:spacing w:after="0"/>
              <w:rPr>
                <w:ins w:id="1368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9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0B29F6C" w14:textId="492BE77C" w:rsidR="00214DF7" w:rsidRPr="002B15AA" w:rsidRDefault="00214DF7" w:rsidP="00214DF7">
            <w:pPr>
              <w:spacing w:after="0"/>
              <w:rPr>
                <w:ins w:id="1370" w:author="Huawei" w:date="2019-10-15T23:0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1" w:author="Huawei" w:date="2019-10-15T23:0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522F54CC" w14:textId="77777777" w:rsidTr="00BB2FEC">
        <w:trPr>
          <w:cantSplit/>
          <w:tblHeader/>
          <w:ins w:id="1372" w:author="Huawei" w:date="2019-10-15T23:0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9ED" w14:textId="4691DD10" w:rsidR="00214DF7" w:rsidRPr="00707093" w:rsidRDefault="00214DF7" w:rsidP="00214DF7">
            <w:pPr>
              <w:pStyle w:val="TAL"/>
              <w:rPr>
                <w:ins w:id="1373" w:author="Huawei" w:date="2019-10-15T23:0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74" w:author="Huawei" w:date="2019-10-15T23:06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829" w14:textId="2259A145" w:rsidR="00214DF7" w:rsidRDefault="00214DF7" w:rsidP="00214DF7">
            <w:pPr>
              <w:pStyle w:val="TAL"/>
              <w:rPr>
                <w:ins w:id="1375" w:author="Huawei" w:date="2019-10-15T23:06:00Z"/>
                <w:lang w:eastAsia="de-DE"/>
              </w:rPr>
            </w:pPr>
            <w:ins w:id="1376" w:author="Huawei" w:date="2019-10-15T23:0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77" w:author="Huawei" w:date="2019-10-16T00:07:00Z">
              <w:r w:rsidR="009F5B1D">
                <w:rPr>
                  <w:lang w:eastAsia="de-DE"/>
                </w:rPr>
                <w:t>[YY]</w:t>
              </w:r>
            </w:ins>
            <w:ins w:id="1378" w:author="Huawei" w:date="2019-10-15T23:0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6D1FE511" w14:textId="77777777" w:rsidR="00214DF7" w:rsidRPr="00B63BAB" w:rsidRDefault="00214DF7" w:rsidP="00214DF7">
            <w:pPr>
              <w:pStyle w:val="TAL"/>
              <w:rPr>
                <w:ins w:id="1379" w:author="Huawei" w:date="2019-10-15T23:0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8D6" w14:textId="77777777" w:rsidR="00214DF7" w:rsidRPr="002B15AA" w:rsidRDefault="00214DF7" w:rsidP="00214DF7">
            <w:pPr>
              <w:spacing w:after="0"/>
              <w:rPr>
                <w:ins w:id="1380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81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  <w:proofErr w:type="spellEnd"/>
            </w:ins>
          </w:p>
          <w:p w14:paraId="5027356B" w14:textId="77777777" w:rsidR="00214DF7" w:rsidRPr="002B15AA" w:rsidRDefault="00214DF7" w:rsidP="00214DF7">
            <w:pPr>
              <w:spacing w:after="0"/>
              <w:rPr>
                <w:ins w:id="1382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ins w:id="1383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B39353F" w14:textId="77777777" w:rsidR="00214DF7" w:rsidRPr="002B15AA" w:rsidRDefault="00214DF7" w:rsidP="00214DF7">
            <w:pPr>
              <w:spacing w:after="0"/>
              <w:rPr>
                <w:ins w:id="1384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5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BC7087" w14:textId="77777777" w:rsidR="00214DF7" w:rsidRPr="002B15AA" w:rsidRDefault="00214DF7" w:rsidP="00214DF7">
            <w:pPr>
              <w:spacing w:after="0"/>
              <w:rPr>
                <w:ins w:id="1386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7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435BF30" w14:textId="77777777" w:rsidR="00214DF7" w:rsidRPr="002B15AA" w:rsidRDefault="00214DF7" w:rsidP="00214DF7">
            <w:pPr>
              <w:spacing w:after="0"/>
              <w:rPr>
                <w:ins w:id="1388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89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2CF46D9B" w14:textId="77777777" w:rsidR="00214DF7" w:rsidRPr="002B15AA" w:rsidRDefault="00214DF7" w:rsidP="00214DF7">
            <w:pPr>
              <w:spacing w:after="0"/>
              <w:rPr>
                <w:ins w:id="1390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91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BA3B3A2" w14:textId="381D8CA1" w:rsidR="00214DF7" w:rsidRPr="002B15AA" w:rsidRDefault="00214DF7" w:rsidP="00214DF7">
            <w:pPr>
              <w:spacing w:after="0"/>
              <w:rPr>
                <w:ins w:id="1392" w:author="Huawei" w:date="2019-10-15T23:0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93" w:author="Huawei" w:date="2019-10-15T23:0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2B554F6C" w14:textId="77777777" w:rsidTr="00BB2FEC">
        <w:trPr>
          <w:cantSplit/>
          <w:tblHeader/>
          <w:ins w:id="1394" w:author="Huawei" w:date="2019-10-15T23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A78" w14:textId="0C9020B3" w:rsidR="00023921" w:rsidRPr="00707093" w:rsidRDefault="00023921" w:rsidP="00023921">
            <w:pPr>
              <w:pStyle w:val="TAL"/>
              <w:rPr>
                <w:ins w:id="1395" w:author="Huawei" w:date="2019-10-15T23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96" w:author="Huawei" w:date="2019-10-15T23:36:00Z">
              <w:r>
                <w:rPr>
                  <w:rFonts w:ascii="Courier New" w:hAnsi="Courier New" w:cs="Courier New"/>
                  <w:szCs w:val="18"/>
                  <w:lang w:eastAsia="zh-CN"/>
                </w:rPr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axPktSize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.maxsize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02B" w14:textId="225B041C" w:rsidR="00023921" w:rsidRDefault="00023921" w:rsidP="00023921">
            <w:pPr>
              <w:pStyle w:val="TAL"/>
              <w:rPr>
                <w:ins w:id="1397" w:author="Huawei" w:date="2019-10-15T23:36:00Z"/>
                <w:lang w:eastAsia="de-DE"/>
              </w:rPr>
            </w:pPr>
            <w:ins w:id="1398" w:author="Huawei" w:date="2019-10-15T23:3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, refer NG.116 </w:t>
              </w:r>
            </w:ins>
            <w:ins w:id="1399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00" w:author="Huawei" w:date="2019-10-15T23:36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1FC2DDCF" w14:textId="77777777" w:rsidR="00023921" w:rsidRDefault="00023921" w:rsidP="00023921">
            <w:pPr>
              <w:pStyle w:val="TAL"/>
              <w:rPr>
                <w:ins w:id="1401" w:author="Huawei" w:date="2019-10-15T23:35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5F2" w14:textId="6C969ED4" w:rsidR="00023921" w:rsidRPr="002B15AA" w:rsidRDefault="00023921" w:rsidP="00023921">
            <w:pPr>
              <w:spacing w:after="0"/>
              <w:rPr>
                <w:ins w:id="1402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03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04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39C7BD6F" w14:textId="77777777" w:rsidR="00023921" w:rsidRPr="002B15AA" w:rsidRDefault="00023921" w:rsidP="00023921">
            <w:pPr>
              <w:spacing w:after="0"/>
              <w:rPr>
                <w:ins w:id="1405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ins w:id="1406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BB235E" w14:textId="77777777" w:rsidR="00023921" w:rsidRPr="002B15AA" w:rsidRDefault="00023921" w:rsidP="00023921">
            <w:pPr>
              <w:spacing w:after="0"/>
              <w:rPr>
                <w:ins w:id="1407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8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489109" w14:textId="77777777" w:rsidR="00023921" w:rsidRPr="002B15AA" w:rsidRDefault="00023921" w:rsidP="00023921">
            <w:pPr>
              <w:spacing w:after="0"/>
              <w:rPr>
                <w:ins w:id="1409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10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F0CF79" w14:textId="77777777" w:rsidR="00023921" w:rsidRPr="002B15AA" w:rsidRDefault="00023921" w:rsidP="00023921">
            <w:pPr>
              <w:spacing w:after="0"/>
              <w:rPr>
                <w:ins w:id="1411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12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F54408F" w14:textId="77777777" w:rsidR="00023921" w:rsidRPr="002B15AA" w:rsidRDefault="00023921" w:rsidP="00023921">
            <w:pPr>
              <w:spacing w:after="0"/>
              <w:rPr>
                <w:ins w:id="1413" w:author="Huawei" w:date="2019-10-15T23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14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C41B3B" w14:textId="2E3D5B22" w:rsidR="00023921" w:rsidRPr="002B15AA" w:rsidRDefault="00023921" w:rsidP="00023921">
            <w:pPr>
              <w:spacing w:after="0"/>
              <w:rPr>
                <w:ins w:id="1415" w:author="Huawei" w:date="2019-10-15T23:3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16" w:author="Huawei" w:date="2019-10-15T23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214DF7" w:rsidRPr="002B15AA" w14:paraId="4CDC76D2" w14:textId="77777777" w:rsidTr="00BB2FEC">
        <w:trPr>
          <w:cantSplit/>
          <w:tblHeader/>
          <w:ins w:id="1417" w:author="Huawei" w:date="2019-10-15T23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D86" w14:textId="280ACC73" w:rsidR="00214DF7" w:rsidRPr="00707093" w:rsidRDefault="00214DF7" w:rsidP="00214DF7">
            <w:pPr>
              <w:pStyle w:val="TAL"/>
              <w:rPr>
                <w:ins w:id="1418" w:author="Huawei" w:date="2019-10-15T23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19" w:author="Huawei" w:date="2019-10-15T23:07:00Z"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C90" w14:textId="1A7D1DCC" w:rsidR="00214DF7" w:rsidRDefault="00214DF7" w:rsidP="00214DF7">
            <w:pPr>
              <w:pStyle w:val="TAL"/>
              <w:rPr>
                <w:ins w:id="1420" w:author="Huawei" w:date="2019-10-15T23:07:00Z"/>
                <w:lang w:eastAsia="de-DE"/>
              </w:rPr>
            </w:pPr>
            <w:ins w:id="1421" w:author="Huawei" w:date="2019-10-15T23:07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22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23" w:author="Huawei" w:date="2019-10-15T23:07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751734A" w14:textId="77777777" w:rsidR="00214DF7" w:rsidRDefault="00214DF7" w:rsidP="00214DF7">
            <w:pPr>
              <w:pStyle w:val="TAL"/>
              <w:rPr>
                <w:ins w:id="1424" w:author="Huawei" w:date="2019-10-15T23:0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AB6" w14:textId="77777777" w:rsidR="00214DF7" w:rsidRPr="002B15AA" w:rsidRDefault="00214DF7" w:rsidP="00214DF7">
            <w:pPr>
              <w:spacing w:after="0"/>
              <w:rPr>
                <w:ins w:id="1425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26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  <w:proofErr w:type="spellEnd"/>
            </w:ins>
          </w:p>
          <w:p w14:paraId="1298FC01" w14:textId="77777777" w:rsidR="00214DF7" w:rsidRPr="002B15AA" w:rsidRDefault="00214DF7" w:rsidP="00214DF7">
            <w:pPr>
              <w:spacing w:after="0"/>
              <w:rPr>
                <w:ins w:id="1427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ins w:id="1428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087B93" w14:textId="77777777" w:rsidR="00214DF7" w:rsidRPr="002B15AA" w:rsidRDefault="00214DF7" w:rsidP="00214DF7">
            <w:pPr>
              <w:spacing w:after="0"/>
              <w:rPr>
                <w:ins w:id="1429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30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796C46" w14:textId="77777777" w:rsidR="00214DF7" w:rsidRPr="002B15AA" w:rsidRDefault="00214DF7" w:rsidP="00214DF7">
            <w:pPr>
              <w:spacing w:after="0"/>
              <w:rPr>
                <w:ins w:id="1431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32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F3BAA45" w14:textId="77777777" w:rsidR="00214DF7" w:rsidRPr="002B15AA" w:rsidRDefault="00214DF7" w:rsidP="00214DF7">
            <w:pPr>
              <w:spacing w:after="0"/>
              <w:rPr>
                <w:ins w:id="1433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34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3F000809" w14:textId="77777777" w:rsidR="00214DF7" w:rsidRPr="002B15AA" w:rsidRDefault="00214DF7" w:rsidP="00214DF7">
            <w:pPr>
              <w:spacing w:after="0"/>
              <w:rPr>
                <w:ins w:id="1435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36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AC0ADE7" w14:textId="7F411B7B" w:rsidR="00214DF7" w:rsidRPr="002B15AA" w:rsidRDefault="00214DF7" w:rsidP="00214DF7">
            <w:pPr>
              <w:spacing w:after="0"/>
              <w:rPr>
                <w:ins w:id="1437" w:author="Huawei" w:date="2019-10-15T23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38" w:author="Huawei" w:date="2019-10-15T23:0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023921" w:rsidRPr="002B15AA" w14:paraId="4F40DF61" w14:textId="77777777" w:rsidTr="00BB2FEC">
        <w:trPr>
          <w:cantSplit/>
          <w:tblHeader/>
          <w:ins w:id="1439" w:author="Huawei" w:date="2019-10-15T23:3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60C" w14:textId="6C33A715" w:rsidR="00023921" w:rsidRPr="00707093" w:rsidRDefault="00023921" w:rsidP="00023921">
            <w:pPr>
              <w:pStyle w:val="TAL"/>
              <w:rPr>
                <w:ins w:id="1440" w:author="Huawei" w:date="2019-10-15T23:3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41" w:author="Huawei" w:date="2019-10-15T23:3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axNumberofConns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.nOofConn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695" w14:textId="35D1EA3D" w:rsidR="00023921" w:rsidRDefault="00023921" w:rsidP="00023921">
            <w:pPr>
              <w:pStyle w:val="TAL"/>
              <w:rPr>
                <w:ins w:id="1442" w:author="Huawei" w:date="2019-10-15T23:38:00Z"/>
                <w:lang w:eastAsia="de-DE"/>
              </w:rPr>
            </w:pPr>
            <w:ins w:id="1443" w:author="Huawei" w:date="2019-10-15T23:38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slice, refer NG.116 </w:t>
              </w:r>
            </w:ins>
            <w:ins w:id="1444" w:author="Huawei" w:date="2019-10-16T00:08:00Z">
              <w:r w:rsidR="009F5B1D">
                <w:rPr>
                  <w:lang w:eastAsia="de-DE"/>
                </w:rPr>
                <w:t>[YY]</w:t>
              </w:r>
            </w:ins>
            <w:ins w:id="1445" w:author="Huawei" w:date="2019-10-15T23:38:00Z"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2C77F6DD" w14:textId="77777777" w:rsidR="00023921" w:rsidRPr="00877EB0" w:rsidRDefault="00023921" w:rsidP="00023921">
            <w:pPr>
              <w:pStyle w:val="TAL"/>
              <w:rPr>
                <w:ins w:id="1446" w:author="Huawei" w:date="2019-10-15T23:38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4D8" w14:textId="0038B21E" w:rsidR="00023921" w:rsidRPr="002B15AA" w:rsidRDefault="00023921" w:rsidP="00023921">
            <w:pPr>
              <w:spacing w:after="0"/>
              <w:rPr>
                <w:ins w:id="1447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48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49" w:author="Huawei" w:date="2019-10-15T23:3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890BFD4" w14:textId="77777777" w:rsidR="00023921" w:rsidRPr="002B15AA" w:rsidRDefault="00023921" w:rsidP="00023921">
            <w:pPr>
              <w:spacing w:after="0"/>
              <w:rPr>
                <w:ins w:id="1450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ins w:id="1451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41C0E4A" w14:textId="77777777" w:rsidR="00023921" w:rsidRPr="002B15AA" w:rsidRDefault="00023921" w:rsidP="00023921">
            <w:pPr>
              <w:spacing w:after="0"/>
              <w:rPr>
                <w:ins w:id="1452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3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35D2AD7" w14:textId="77777777" w:rsidR="00023921" w:rsidRPr="002B15AA" w:rsidRDefault="00023921" w:rsidP="00023921">
            <w:pPr>
              <w:spacing w:after="0"/>
              <w:rPr>
                <w:ins w:id="1454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5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8413A8B" w14:textId="77777777" w:rsidR="00023921" w:rsidRPr="002B15AA" w:rsidRDefault="00023921" w:rsidP="00023921">
            <w:pPr>
              <w:spacing w:after="0"/>
              <w:rPr>
                <w:ins w:id="1456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7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96FC86E" w14:textId="77777777" w:rsidR="00023921" w:rsidRPr="002B15AA" w:rsidRDefault="00023921" w:rsidP="00023921">
            <w:pPr>
              <w:spacing w:after="0"/>
              <w:rPr>
                <w:ins w:id="1458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59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1464139" w14:textId="2068E6F3" w:rsidR="00023921" w:rsidRPr="002B15AA" w:rsidRDefault="00023921" w:rsidP="00023921">
            <w:pPr>
              <w:spacing w:after="0"/>
              <w:rPr>
                <w:ins w:id="1460" w:author="Huawei" w:date="2019-10-15T23:3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1" w:author="Huawei" w:date="2019-10-15T23:3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2B15AA" w14:paraId="3F0C6741" w14:textId="77777777" w:rsidTr="00BB2FEC">
        <w:trPr>
          <w:cantSplit/>
          <w:tblHeader/>
          <w:ins w:id="1462" w:author="Huawei" w:date="2019-10-15T23:4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14FE" w14:textId="5522C4F8" w:rsidR="004A75E3" w:rsidRDefault="004A75E3" w:rsidP="004A75E3">
            <w:pPr>
              <w:pStyle w:val="TAL"/>
              <w:rPr>
                <w:ins w:id="1463" w:author="Huawei" w:date="2019-10-15T23:4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64" w:author="Huawei" w:date="2019-10-15T23:40:00Z"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F9C" w14:textId="77777777" w:rsidR="004A75E3" w:rsidRDefault="004A75E3" w:rsidP="004A75E3">
            <w:pPr>
              <w:pStyle w:val="TAL"/>
              <w:rPr>
                <w:ins w:id="1465" w:author="Huawei" w:date="2019-10-15T23:40:00Z"/>
                <w:rFonts w:cs="Arial"/>
                <w:snapToGrid w:val="0"/>
                <w:szCs w:val="18"/>
                <w:lang w:eastAsia="zh-CN"/>
              </w:rPr>
            </w:pPr>
            <w:ins w:id="1466" w:author="Huawei" w:date="2019-10-15T23:40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0AE0F8C" w14:textId="77777777" w:rsidR="004A75E3" w:rsidRPr="00877EB0" w:rsidRDefault="004A75E3" w:rsidP="004A75E3">
            <w:pPr>
              <w:pStyle w:val="TAL"/>
              <w:rPr>
                <w:ins w:id="1467" w:author="Huawei" w:date="2019-10-15T23:40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4A1" w14:textId="5DBF242B" w:rsidR="004A75E3" w:rsidRPr="002B15AA" w:rsidRDefault="004A75E3" w:rsidP="004A75E3">
            <w:pPr>
              <w:spacing w:after="0"/>
              <w:rPr>
                <w:ins w:id="1468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69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470" w:author="Huawei" w:date="2019-10-15T23:41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K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PIMonitoring</w:t>
              </w:r>
            </w:ins>
            <w:proofErr w:type="spellEnd"/>
          </w:p>
          <w:p w14:paraId="350A9FFA" w14:textId="77777777" w:rsidR="004A75E3" w:rsidRPr="002B15AA" w:rsidRDefault="004A75E3" w:rsidP="004A75E3">
            <w:pPr>
              <w:spacing w:after="0"/>
              <w:rPr>
                <w:ins w:id="1471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ins w:id="1472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3A80B57" w14:textId="77777777" w:rsidR="004A75E3" w:rsidRPr="002B15AA" w:rsidRDefault="004A75E3" w:rsidP="004A75E3">
            <w:pPr>
              <w:spacing w:after="0"/>
              <w:rPr>
                <w:ins w:id="1473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4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0C7FA6D" w14:textId="77777777" w:rsidR="004A75E3" w:rsidRPr="002B15AA" w:rsidRDefault="004A75E3" w:rsidP="004A75E3">
            <w:pPr>
              <w:spacing w:after="0"/>
              <w:rPr>
                <w:ins w:id="1475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6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2DED7C6" w14:textId="77777777" w:rsidR="004A75E3" w:rsidRPr="002B15AA" w:rsidRDefault="004A75E3" w:rsidP="004A75E3">
            <w:pPr>
              <w:spacing w:after="0"/>
              <w:rPr>
                <w:ins w:id="1477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78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09714FA" w14:textId="1A08BF44" w:rsidR="004A75E3" w:rsidRPr="002B15AA" w:rsidRDefault="004A75E3" w:rsidP="004A75E3">
            <w:pPr>
              <w:spacing w:after="0"/>
              <w:rPr>
                <w:ins w:id="1479" w:author="Huawei" w:date="2019-10-15T23:4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0" w:author="Huawei" w:date="2019-10-15T23:4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2B15AA" w14:paraId="50A7C585" w14:textId="77777777" w:rsidTr="00BB2FEC">
        <w:trPr>
          <w:cantSplit/>
          <w:tblHeader/>
          <w:ins w:id="1481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AF1" w14:textId="43C87270" w:rsidR="00A4204C" w:rsidRPr="002B15AA" w:rsidRDefault="004A75E3" w:rsidP="00BB2FEC">
            <w:pPr>
              <w:pStyle w:val="TAL"/>
              <w:rPr>
                <w:ins w:id="1482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83" w:author="Huawei" w:date="2019-09-29T16:58:00Z">
              <w:r>
                <w:rPr>
                  <w:rFonts w:ascii="Courier New" w:hAnsi="Courier New" w:cs="Courier New"/>
                  <w:szCs w:val="18"/>
                  <w:lang w:eastAsia="zh-CN"/>
                </w:rPr>
                <w:t>K</w:t>
              </w:r>
              <w:r w:rsidR="00A4204C" w:rsidRPr="00AC200D">
                <w:rPr>
                  <w:rFonts w:ascii="Courier New" w:hAnsi="Courier New" w:cs="Courier New"/>
                  <w:szCs w:val="18"/>
                  <w:lang w:eastAsia="zh-CN"/>
                </w:rPr>
                <w:t>PIMonitoring</w:t>
              </w:r>
            </w:ins>
            <w:proofErr w:type="spellEnd"/>
            <w:ins w:id="1484" w:author="Huawei" w:date="2019-10-15T23:41:00Z"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eastAsia="zh-CN"/>
                </w:rPr>
                <w:t>kPIList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6B4" w14:textId="77777777" w:rsidR="00A4204C" w:rsidRDefault="00A4204C" w:rsidP="00BB2FEC">
            <w:pPr>
              <w:pStyle w:val="TAL"/>
              <w:rPr>
                <w:ins w:id="1485" w:author="Huawei" w:date="2019-09-29T16:58:00Z"/>
                <w:rFonts w:cs="Arial"/>
                <w:snapToGrid w:val="0"/>
                <w:szCs w:val="18"/>
                <w:lang w:eastAsia="zh-CN"/>
              </w:rPr>
            </w:pPr>
            <w:ins w:id="1486" w:author="Huawei" w:date="2019-09-29T16:58:00Z">
              <w:r>
                <w:rPr>
                  <w:rFonts w:cs="Arial"/>
                  <w:snapToGrid w:val="0"/>
                  <w:szCs w:val="18"/>
                  <w:lang w:eastAsia="zh-CN"/>
                </w:rPr>
                <w:t>An attribute specifies the name</w:t>
              </w:r>
              <w:r>
                <w:rPr>
                  <w:lang w:eastAsia="zh-CN"/>
                </w:rPr>
                <w:t xml:space="preserve"> list of KQIs and KPIs available for performance monitoring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4C4E1EE1" w14:textId="77777777" w:rsidR="00A4204C" w:rsidRPr="002B15AA" w:rsidRDefault="00A4204C" w:rsidP="00BB2FEC">
            <w:pPr>
              <w:pStyle w:val="TAL"/>
              <w:rPr>
                <w:ins w:id="1487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402" w14:textId="77777777" w:rsidR="00A4204C" w:rsidRPr="002B15AA" w:rsidRDefault="00A4204C" w:rsidP="00BB2FEC">
            <w:pPr>
              <w:spacing w:after="0"/>
              <w:rPr>
                <w:ins w:id="148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48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DEC36F6" w14:textId="77777777" w:rsidR="00A4204C" w:rsidRPr="002B15AA" w:rsidRDefault="00A4204C" w:rsidP="00BB2FEC">
            <w:pPr>
              <w:spacing w:after="0"/>
              <w:rPr>
                <w:ins w:id="1490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ins w:id="1491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A056D7C" w14:textId="77777777" w:rsidR="00A4204C" w:rsidRPr="002B15AA" w:rsidRDefault="00A4204C" w:rsidP="00BB2FEC">
            <w:pPr>
              <w:spacing w:after="0"/>
              <w:rPr>
                <w:ins w:id="149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3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D45FA06" w14:textId="77777777" w:rsidR="00A4204C" w:rsidRPr="002B15AA" w:rsidRDefault="00A4204C" w:rsidP="00BB2FEC">
            <w:pPr>
              <w:spacing w:after="0"/>
              <w:rPr>
                <w:ins w:id="1494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5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0959911" w14:textId="77777777" w:rsidR="00A4204C" w:rsidRPr="002B15AA" w:rsidRDefault="00A4204C" w:rsidP="00BB2FEC">
            <w:pPr>
              <w:spacing w:after="0"/>
              <w:rPr>
                <w:ins w:id="1496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7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61DCF55" w14:textId="77777777" w:rsidR="00A4204C" w:rsidRPr="002B15AA" w:rsidRDefault="00A4204C" w:rsidP="00BB2FEC">
            <w:pPr>
              <w:spacing w:after="0"/>
              <w:rPr>
                <w:ins w:id="1498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99" w:author="Huawei" w:date="2019-09-29T16:5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2B15AA" w14:paraId="61C0F31B" w14:textId="77777777" w:rsidTr="00BB2FEC">
        <w:trPr>
          <w:cantSplit/>
          <w:tblHeader/>
          <w:ins w:id="1500" w:author="Huawei" w:date="2019-10-15T23:4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19C" w14:textId="4F1819FB" w:rsidR="004A75E3" w:rsidRDefault="004A75E3" w:rsidP="004A75E3">
            <w:pPr>
              <w:pStyle w:val="TAL"/>
              <w:rPr>
                <w:ins w:id="1501" w:author="Huawei" w:date="2019-10-15T23:44:00Z"/>
                <w:rFonts w:ascii="Courier New" w:hAnsi="Courier New" w:cs="Courier New"/>
                <w:szCs w:val="18"/>
                <w:lang w:eastAsia="zh-CN"/>
              </w:rPr>
            </w:pPr>
            <w:ins w:id="1502" w:author="Huawei" w:date="2019-10-15T23:45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proofErr w:type="spellStart"/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00E" w14:textId="77777777" w:rsidR="004A75E3" w:rsidRDefault="004A75E3" w:rsidP="004A75E3">
            <w:pPr>
              <w:pStyle w:val="TAL"/>
              <w:rPr>
                <w:ins w:id="1503" w:author="Huawei" w:date="2019-10-15T23:44:00Z"/>
                <w:rFonts w:cs="Arial"/>
                <w:snapToGrid w:val="0"/>
                <w:szCs w:val="18"/>
                <w:lang w:eastAsia="zh-CN"/>
              </w:rPr>
            </w:pPr>
            <w:ins w:id="1504" w:author="Huawei" w:date="2019-10-15T23:44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365A7202" w14:textId="77777777" w:rsidR="004A75E3" w:rsidRDefault="004A75E3" w:rsidP="004A75E3">
            <w:pPr>
              <w:spacing w:after="0"/>
              <w:rPr>
                <w:ins w:id="1505" w:author="Huawei" w:date="2019-10-15T23:44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903" w14:textId="7BAB4CED" w:rsidR="004A75E3" w:rsidRPr="002B15AA" w:rsidRDefault="004A75E3" w:rsidP="004A75E3">
            <w:pPr>
              <w:spacing w:after="0"/>
              <w:rPr>
                <w:ins w:id="1506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07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08" w:author="Huawei" w:date="2019-10-15T23:45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upportedAccessTech</w:t>
              </w:r>
            </w:ins>
            <w:proofErr w:type="spellEnd"/>
          </w:p>
          <w:p w14:paraId="6F1240E9" w14:textId="77777777" w:rsidR="004A75E3" w:rsidRPr="002B15AA" w:rsidRDefault="004A75E3" w:rsidP="004A75E3">
            <w:pPr>
              <w:spacing w:after="0"/>
              <w:rPr>
                <w:ins w:id="1509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ins w:id="1510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A512F45" w14:textId="77777777" w:rsidR="004A75E3" w:rsidRPr="002B15AA" w:rsidRDefault="004A75E3" w:rsidP="004A75E3">
            <w:pPr>
              <w:spacing w:after="0"/>
              <w:rPr>
                <w:ins w:id="1511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2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8F3107" w14:textId="77777777" w:rsidR="004A75E3" w:rsidRPr="002B15AA" w:rsidRDefault="004A75E3" w:rsidP="004A75E3">
            <w:pPr>
              <w:spacing w:after="0"/>
              <w:rPr>
                <w:ins w:id="1513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4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B588D8C" w14:textId="77777777" w:rsidR="004A75E3" w:rsidRPr="002B15AA" w:rsidRDefault="004A75E3" w:rsidP="004A75E3">
            <w:pPr>
              <w:spacing w:after="0"/>
              <w:rPr>
                <w:ins w:id="1515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6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6D48361" w14:textId="2F3AE996" w:rsidR="004A75E3" w:rsidRPr="002B15AA" w:rsidRDefault="004A75E3" w:rsidP="004A75E3">
            <w:pPr>
              <w:spacing w:after="0"/>
              <w:rPr>
                <w:ins w:id="1517" w:author="Huawei" w:date="2019-10-15T23:4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18" w:author="Huawei" w:date="2019-10-15T23:4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020D81EC" w14:textId="77777777" w:rsidTr="00BB2FEC">
        <w:trPr>
          <w:cantSplit/>
          <w:tblHeader/>
          <w:ins w:id="1519" w:author="Huawei" w:date="2019-09-29T16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70C2" w14:textId="06AC9010" w:rsidR="00A4204C" w:rsidRPr="002B15AA" w:rsidRDefault="004A75E3" w:rsidP="004A75E3">
            <w:pPr>
              <w:pStyle w:val="TAL"/>
              <w:rPr>
                <w:ins w:id="1520" w:author="Huawei" w:date="2019-09-29T16:5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21" w:author="Huawei" w:date="2019-10-15T23:45:00Z">
              <w:r w:rsidRPr="004A75E3">
                <w:rPr>
                  <w:rFonts w:ascii="Courier New" w:hAnsi="Courier New" w:cs="Courier New"/>
                  <w:szCs w:val="18"/>
                  <w:lang w:eastAsia="zh-CN"/>
                </w:rPr>
                <w:t>SupportedAccessTech</w:t>
              </w:r>
            </w:ins>
            <w:ins w:id="1522" w:author="Huawei" w:date="2019-10-15T23:46:00Z">
              <w:r>
                <w:rPr>
                  <w:rFonts w:ascii="Courier New" w:hAnsi="Courier New" w:cs="Courier New"/>
                  <w:szCs w:val="18"/>
                  <w:lang w:eastAsia="zh-CN"/>
                </w:rPr>
                <w:t>.</w:t>
              </w:r>
            </w:ins>
            <w:ins w:id="1523" w:author="Huawei" w:date="2019-10-15T23:22:00Z">
              <w:r w:rsidR="00373D5E">
                <w:rPr>
                  <w:rFonts w:ascii="Courier New" w:hAnsi="Courier New" w:cs="Courier New"/>
                  <w:szCs w:val="18"/>
                  <w:lang w:eastAsia="zh-CN"/>
                </w:rPr>
                <w:t>acc</w:t>
              </w:r>
            </w:ins>
            <w:ins w:id="1524" w:author="Huawei" w:date="2019-09-29T16:59:00Z">
              <w:r w:rsidR="00A4204C">
                <w:rPr>
                  <w:rFonts w:ascii="Courier New" w:hAnsi="Courier New" w:cs="Courier New"/>
                  <w:szCs w:val="18"/>
                  <w:lang w:val="en-US" w:eastAsia="zh-CN"/>
                </w:rPr>
                <w:t>TechList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C78" w14:textId="77777777" w:rsidR="00A4204C" w:rsidRDefault="00A4204C" w:rsidP="00BB2FEC">
            <w:pPr>
              <w:pStyle w:val="TAL"/>
              <w:rPr>
                <w:ins w:id="1525" w:author="Huawei" w:date="2019-09-29T16:59:00Z"/>
                <w:rFonts w:cs="Arial"/>
                <w:snapToGrid w:val="0"/>
                <w:szCs w:val="18"/>
                <w:lang w:eastAsia="zh-CN"/>
              </w:rPr>
            </w:pPr>
            <w:ins w:id="1526" w:author="Huawei" w:date="2019-09-29T16:59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An attribute specifies </w:t>
              </w:r>
              <w:r w:rsidRPr="0079393F">
                <w:rPr>
                  <w:rFonts w:cs="Arial"/>
                  <w:snapToGrid w:val="0"/>
                  <w:szCs w:val="18"/>
                  <w:lang w:eastAsia="zh-CN"/>
                </w:rPr>
                <w:t>which access technologies are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supported by the NSI.</w:t>
              </w:r>
            </w:ins>
          </w:p>
          <w:p w14:paraId="290260D7" w14:textId="77777777" w:rsidR="00A4204C" w:rsidRDefault="00A4204C" w:rsidP="00BB2FEC">
            <w:pPr>
              <w:pStyle w:val="TAL"/>
              <w:rPr>
                <w:ins w:id="1527" w:author="Huawei" w:date="2019-09-29T16:59:00Z"/>
                <w:rFonts w:cs="Arial"/>
                <w:szCs w:val="18"/>
              </w:rPr>
            </w:pPr>
          </w:p>
          <w:p w14:paraId="5B49E941" w14:textId="77777777" w:rsidR="00A4204C" w:rsidRDefault="00A4204C" w:rsidP="00BB2FEC">
            <w:pPr>
              <w:spacing w:after="0"/>
              <w:rPr>
                <w:ins w:id="1528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29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3D864897" w14:textId="77777777" w:rsidR="00A4204C" w:rsidRDefault="00A4204C" w:rsidP="00BB2FEC">
            <w:pPr>
              <w:spacing w:after="0"/>
              <w:rPr>
                <w:ins w:id="1530" w:author="Huawei" w:date="2019-09-29T16:59:00Z"/>
                <w:rFonts w:ascii="Arial" w:hAnsi="Arial" w:cs="Arial"/>
                <w:sz w:val="18"/>
                <w:szCs w:val="18"/>
              </w:rPr>
            </w:pPr>
            <w:ins w:id="1531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1: NR</w:t>
              </w:r>
            </w:ins>
          </w:p>
          <w:p w14:paraId="639BAADC" w14:textId="77777777" w:rsidR="00A4204C" w:rsidRDefault="00A4204C" w:rsidP="00BB2FEC">
            <w:pPr>
              <w:spacing w:after="0"/>
              <w:rPr>
                <w:ins w:id="1532" w:author="Huawei" w:date="2019-09-29T16:59:00Z"/>
                <w:rFonts w:ascii="Arial" w:hAnsi="Arial" w:cs="Arial"/>
                <w:sz w:val="18"/>
                <w:szCs w:val="18"/>
              </w:rPr>
            </w:pPr>
            <w:ins w:id="1533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2: NB-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IoT</w:t>
              </w:r>
              <w:proofErr w:type="spellEnd"/>
            </w:ins>
          </w:p>
          <w:p w14:paraId="65F6AA3D" w14:textId="77777777" w:rsidR="00A4204C" w:rsidRDefault="00A4204C" w:rsidP="00BB2FEC">
            <w:pPr>
              <w:spacing w:after="0"/>
              <w:rPr>
                <w:ins w:id="1534" w:author="Huawei" w:date="2019-09-29T16:59:00Z"/>
                <w:rFonts w:ascii="Arial" w:hAnsi="Arial" w:cs="Arial"/>
                <w:sz w:val="18"/>
                <w:szCs w:val="18"/>
              </w:rPr>
            </w:pPr>
            <w:ins w:id="1535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 xml:space="preserve">3: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WI-Fi</w:t>
              </w:r>
              <w:proofErr w:type="spellEnd"/>
            </w:ins>
          </w:p>
          <w:p w14:paraId="42EDCAB7" w14:textId="77777777" w:rsidR="00A4204C" w:rsidRDefault="00A4204C" w:rsidP="00BB2FEC">
            <w:pPr>
              <w:spacing w:after="0"/>
              <w:rPr>
                <w:ins w:id="1536" w:author="Huawei" w:date="2019-09-29T16:59:00Z"/>
                <w:rFonts w:ascii="Arial" w:hAnsi="Arial" w:cs="Arial"/>
                <w:sz w:val="18"/>
                <w:szCs w:val="18"/>
              </w:rPr>
            </w:pPr>
            <w:ins w:id="1537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4: Fixed access (e.g. DSL, Fibre)</w:t>
              </w:r>
            </w:ins>
          </w:p>
          <w:p w14:paraId="37869F2E" w14:textId="77777777" w:rsidR="00A4204C" w:rsidRPr="002B15AA" w:rsidRDefault="00A4204C" w:rsidP="00BB2FEC">
            <w:pPr>
              <w:pStyle w:val="TAL"/>
              <w:rPr>
                <w:ins w:id="1538" w:author="Huawei" w:date="2019-09-29T16:57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33D" w14:textId="77777777" w:rsidR="00A4204C" w:rsidRPr="002B15AA" w:rsidRDefault="00A4204C" w:rsidP="00BB2FEC">
            <w:pPr>
              <w:spacing w:after="0"/>
              <w:rPr>
                <w:ins w:id="1539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4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7A72C898" w14:textId="77777777" w:rsidR="00A4204C" w:rsidRPr="002B15AA" w:rsidRDefault="00A4204C" w:rsidP="00BB2FEC">
            <w:pPr>
              <w:spacing w:after="0"/>
              <w:rPr>
                <w:ins w:id="1541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42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865C77" w14:textId="77777777" w:rsidR="00A4204C" w:rsidRPr="002B15AA" w:rsidRDefault="00A4204C" w:rsidP="00BB2FEC">
            <w:pPr>
              <w:spacing w:after="0"/>
              <w:rPr>
                <w:ins w:id="1543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44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D9614C6" w14:textId="77777777" w:rsidR="00A4204C" w:rsidRPr="002B15AA" w:rsidRDefault="00A4204C" w:rsidP="00BB2FEC">
            <w:pPr>
              <w:spacing w:after="0"/>
              <w:rPr>
                <w:ins w:id="1545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46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61A7DE13" w14:textId="77777777" w:rsidR="00A4204C" w:rsidRPr="002B15AA" w:rsidRDefault="00A4204C" w:rsidP="00BB2FEC">
            <w:pPr>
              <w:spacing w:after="0"/>
              <w:rPr>
                <w:ins w:id="1547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48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FFF5930" w14:textId="77777777" w:rsidR="00A4204C" w:rsidRPr="002B15AA" w:rsidRDefault="00A4204C" w:rsidP="00BB2FEC">
            <w:pPr>
              <w:spacing w:after="0"/>
              <w:rPr>
                <w:ins w:id="1549" w:author="Huawei" w:date="2019-09-29T16:5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0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4A75E3" w:rsidRPr="009A7788" w14:paraId="7ED40E84" w14:textId="77777777" w:rsidTr="00BB2FEC">
        <w:trPr>
          <w:cantSplit/>
          <w:tblHeader/>
          <w:ins w:id="1551" w:author="Huawei" w:date="2019-10-15T23:4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25D" w14:textId="1C0E61F4" w:rsidR="004A75E3" w:rsidRPr="004A75E3" w:rsidRDefault="004A75E3" w:rsidP="004A75E3">
            <w:pPr>
              <w:pStyle w:val="TAL"/>
              <w:rPr>
                <w:ins w:id="1552" w:author="Huawei" w:date="2019-10-15T23:4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53" w:author="Huawei" w:date="2019-10-15T23:46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3E3" w14:textId="77777777" w:rsidR="004A75E3" w:rsidRDefault="004A75E3" w:rsidP="004A75E3">
            <w:pPr>
              <w:pStyle w:val="TAL"/>
              <w:rPr>
                <w:ins w:id="1554" w:author="Huawei" w:date="2019-10-15T23:46:00Z"/>
                <w:rFonts w:cs="Arial"/>
                <w:szCs w:val="18"/>
              </w:rPr>
            </w:pPr>
            <w:ins w:id="1555" w:author="Huawei" w:date="2019-10-15T23:46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1DFBD42E" w14:textId="77777777" w:rsidR="004A75E3" w:rsidRDefault="004A75E3" w:rsidP="004A75E3">
            <w:pPr>
              <w:pStyle w:val="TAL"/>
              <w:rPr>
                <w:ins w:id="1556" w:author="Huawei" w:date="2019-10-15T23:46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4BB" w14:textId="396DB4F4" w:rsidR="004A75E3" w:rsidRPr="002B15AA" w:rsidRDefault="004A75E3" w:rsidP="004A75E3">
            <w:pPr>
              <w:spacing w:after="0"/>
              <w:rPr>
                <w:ins w:id="1557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58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559" w:author="Huawei" w:date="2019-10-15T23:4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serMgmtOpen</w:t>
              </w:r>
            </w:ins>
            <w:proofErr w:type="spellEnd"/>
          </w:p>
          <w:p w14:paraId="6DAD8184" w14:textId="77777777" w:rsidR="004A75E3" w:rsidRPr="002B15AA" w:rsidRDefault="004A75E3" w:rsidP="004A75E3">
            <w:pPr>
              <w:spacing w:after="0"/>
              <w:rPr>
                <w:ins w:id="1560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ins w:id="1561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44EA143" w14:textId="77777777" w:rsidR="004A75E3" w:rsidRPr="002B15AA" w:rsidRDefault="004A75E3" w:rsidP="004A75E3">
            <w:pPr>
              <w:spacing w:after="0"/>
              <w:rPr>
                <w:ins w:id="1562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3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78D4801" w14:textId="77777777" w:rsidR="004A75E3" w:rsidRPr="002B15AA" w:rsidRDefault="004A75E3" w:rsidP="004A75E3">
            <w:pPr>
              <w:spacing w:after="0"/>
              <w:rPr>
                <w:ins w:id="1564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5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2101ED7" w14:textId="77777777" w:rsidR="004A75E3" w:rsidRPr="002B15AA" w:rsidRDefault="004A75E3" w:rsidP="004A75E3">
            <w:pPr>
              <w:spacing w:after="0"/>
              <w:rPr>
                <w:ins w:id="1566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7" w:author="Huawei" w:date="2019-10-15T23:4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107AF11" w14:textId="0F7BD4BB" w:rsidR="004A75E3" w:rsidRPr="002B15AA" w:rsidRDefault="004A75E3" w:rsidP="004A75E3">
            <w:pPr>
              <w:spacing w:after="0"/>
              <w:rPr>
                <w:ins w:id="1568" w:author="Huawei" w:date="2019-10-15T23:4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9" w:author="Huawei" w:date="2019-10-15T23:46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3FC420AD" w14:textId="77777777" w:rsidTr="00BB2FEC">
        <w:trPr>
          <w:cantSplit/>
          <w:tblHeader/>
          <w:ins w:id="1570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B65" w14:textId="48239D67" w:rsidR="00A4204C" w:rsidRPr="002B15AA" w:rsidRDefault="004A75E3" w:rsidP="00BB2FEC">
            <w:pPr>
              <w:pStyle w:val="TAL"/>
              <w:rPr>
                <w:ins w:id="1571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72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U</w:t>
              </w:r>
              <w:r w:rsidR="00A4204C" w:rsidRPr="00B40C7E">
                <w:rPr>
                  <w:rFonts w:ascii="Courier New" w:hAnsi="Courier New" w:cs="Courier New"/>
                  <w:szCs w:val="18"/>
                  <w:lang w:eastAsia="zh-CN"/>
                </w:rPr>
                <w:t>serMgmtOpen</w:t>
              </w:r>
            </w:ins>
            <w:ins w:id="1573" w:author="Huawei" w:date="2019-10-15T23:48:00Z">
              <w:r>
                <w:rPr>
                  <w:rFonts w:ascii="Courier New" w:hAnsi="Courier New" w:cs="Courier New"/>
                  <w:szCs w:val="18"/>
                  <w:lang w:eastAsia="zh-CN"/>
                </w:rPr>
                <w:t>.support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887" w14:textId="77777777" w:rsidR="00A4204C" w:rsidRDefault="00A4204C" w:rsidP="00BB2FEC">
            <w:pPr>
              <w:pStyle w:val="TAL"/>
              <w:rPr>
                <w:ins w:id="1574" w:author="Huawei" w:date="2019-09-29T16:59:00Z"/>
                <w:rFonts w:cs="Arial"/>
                <w:szCs w:val="18"/>
              </w:rPr>
            </w:pPr>
            <w:ins w:id="1575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 NSI supports</w:t>
              </w:r>
              <w:r w:rsidRPr="00B40C7E">
                <w:rPr>
                  <w:rFonts w:cs="Arial"/>
                  <w:szCs w:val="18"/>
                </w:rPr>
                <w:t xml:space="preserve"> the capability for the NSC to manage their users or groups of users’ network services and corresponding requirements.</w:t>
              </w:r>
            </w:ins>
          </w:p>
          <w:p w14:paraId="4B055708" w14:textId="77777777" w:rsidR="00A4204C" w:rsidRPr="005114A8" w:rsidRDefault="00A4204C" w:rsidP="00BB2FEC">
            <w:pPr>
              <w:pStyle w:val="TAL"/>
              <w:rPr>
                <w:ins w:id="1576" w:author="Huawei" w:date="2019-09-29T16:59:00Z"/>
                <w:rFonts w:cs="Arial"/>
                <w:szCs w:val="18"/>
              </w:rPr>
            </w:pPr>
          </w:p>
          <w:p w14:paraId="26E8AEA4" w14:textId="77777777" w:rsidR="00A4204C" w:rsidRDefault="00A4204C" w:rsidP="00BB2FEC">
            <w:pPr>
              <w:spacing w:after="0"/>
              <w:rPr>
                <w:ins w:id="1577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578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47809029" w14:textId="77777777" w:rsidR="00A4204C" w:rsidRPr="002B15AA" w:rsidRDefault="00A4204C" w:rsidP="00BB2FEC">
            <w:pPr>
              <w:spacing w:after="0"/>
              <w:rPr>
                <w:ins w:id="1579" w:author="Huawei" w:date="2019-09-29T16:59:00Z"/>
                <w:rFonts w:ascii="Arial" w:hAnsi="Arial" w:cs="Arial"/>
                <w:sz w:val="18"/>
                <w:szCs w:val="18"/>
              </w:rPr>
            </w:pPr>
            <w:ins w:id="1580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A2752C8" w14:textId="77777777" w:rsidR="00A4204C" w:rsidRPr="002B15AA" w:rsidRDefault="00A4204C" w:rsidP="00BB2FEC">
            <w:pPr>
              <w:pStyle w:val="TAL"/>
              <w:rPr>
                <w:ins w:id="1581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CFC" w14:textId="77777777" w:rsidR="00A4204C" w:rsidRPr="002B15AA" w:rsidRDefault="00A4204C" w:rsidP="00BB2FEC">
            <w:pPr>
              <w:spacing w:after="0"/>
              <w:rPr>
                <w:ins w:id="158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8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20F08095" w14:textId="77777777" w:rsidR="00A4204C" w:rsidRPr="002B15AA" w:rsidRDefault="00A4204C" w:rsidP="00BB2FEC">
            <w:pPr>
              <w:spacing w:after="0"/>
              <w:rPr>
                <w:ins w:id="158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58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5819039" w14:textId="77777777" w:rsidR="00A4204C" w:rsidRPr="002B15AA" w:rsidRDefault="00A4204C" w:rsidP="00BB2FEC">
            <w:pPr>
              <w:spacing w:after="0"/>
              <w:rPr>
                <w:ins w:id="158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86A81C" w14:textId="77777777" w:rsidR="00A4204C" w:rsidRPr="002B15AA" w:rsidRDefault="00A4204C" w:rsidP="00BB2FEC">
            <w:pPr>
              <w:spacing w:after="0"/>
              <w:rPr>
                <w:ins w:id="158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6EC0600" w14:textId="77777777" w:rsidR="00A4204C" w:rsidRPr="002B15AA" w:rsidRDefault="00A4204C" w:rsidP="00BB2FEC">
            <w:pPr>
              <w:spacing w:after="0"/>
              <w:rPr>
                <w:ins w:id="159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9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7AF00F2" w14:textId="77777777" w:rsidR="00A4204C" w:rsidRPr="002B15AA" w:rsidRDefault="00A4204C" w:rsidP="00BB2FEC">
            <w:pPr>
              <w:spacing w:after="0"/>
              <w:rPr>
                <w:ins w:id="1592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93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4A75E3" w:rsidRPr="009A7788" w14:paraId="5F6626C6" w14:textId="77777777" w:rsidTr="00BB2FEC">
        <w:trPr>
          <w:cantSplit/>
          <w:tblHeader/>
          <w:ins w:id="1594" w:author="Huawei" w:date="2019-10-15T23:50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7E30" w14:textId="1B5A10D0" w:rsidR="004A75E3" w:rsidRDefault="004A75E3" w:rsidP="004A75E3">
            <w:pPr>
              <w:pStyle w:val="TAL"/>
              <w:rPr>
                <w:ins w:id="1595" w:author="Huawei" w:date="2019-10-15T23:50:00Z"/>
                <w:rFonts w:ascii="Courier New" w:hAnsi="Courier New" w:cs="Courier New"/>
                <w:szCs w:val="18"/>
                <w:lang w:eastAsia="zh-CN"/>
              </w:rPr>
            </w:pPr>
            <w:ins w:id="1596" w:author="Huawei" w:date="2019-10-15T23:5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DFB" w14:textId="77777777" w:rsidR="004A75E3" w:rsidRDefault="004A75E3" w:rsidP="004A75E3">
            <w:pPr>
              <w:pStyle w:val="TAL"/>
              <w:rPr>
                <w:ins w:id="1597" w:author="Huawei" w:date="2019-10-15T23:50:00Z"/>
                <w:rFonts w:cs="Arial"/>
                <w:szCs w:val="18"/>
              </w:rPr>
            </w:pPr>
            <w:ins w:id="1598" w:author="Huawei" w:date="2019-10-15T23:50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69420EE4" w14:textId="77777777" w:rsidR="004A75E3" w:rsidRPr="005114A8" w:rsidRDefault="004A75E3" w:rsidP="004A75E3">
            <w:pPr>
              <w:pStyle w:val="TAL"/>
              <w:rPr>
                <w:ins w:id="1599" w:author="Huawei" w:date="2019-10-15T23:50:00Z"/>
                <w:rFonts w:cs="Arial"/>
                <w:szCs w:val="18"/>
              </w:rPr>
            </w:pPr>
          </w:p>
          <w:p w14:paraId="596FEF52" w14:textId="77777777" w:rsidR="004A75E3" w:rsidRPr="002B15AA" w:rsidRDefault="004A75E3" w:rsidP="004A75E3">
            <w:pPr>
              <w:spacing w:after="0"/>
              <w:rPr>
                <w:ins w:id="1600" w:author="Huawei" w:date="2019-10-15T23:50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AF42" w14:textId="5D3E0A54" w:rsidR="004A75E3" w:rsidRPr="002B15AA" w:rsidRDefault="004A75E3" w:rsidP="004A75E3">
            <w:pPr>
              <w:spacing w:after="0"/>
              <w:rPr>
                <w:ins w:id="1601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02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603" w:author="Huawei" w:date="2019-10-15T23:51:00Z">
              <w:r w:rsidRPr="004A75E3">
                <w:rPr>
                  <w:rFonts w:ascii="Arial" w:hAnsi="Arial" w:cs="Arial"/>
                  <w:snapToGrid w:val="0"/>
                  <w:sz w:val="18"/>
                  <w:szCs w:val="18"/>
                </w:rPr>
                <w:t>V2XCommMode</w:t>
              </w:r>
            </w:ins>
          </w:p>
          <w:p w14:paraId="5556499F" w14:textId="77777777" w:rsidR="004A75E3" w:rsidRPr="002B15AA" w:rsidRDefault="004A75E3" w:rsidP="004A75E3">
            <w:pPr>
              <w:spacing w:after="0"/>
              <w:rPr>
                <w:ins w:id="1604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ins w:id="1605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534003" w14:textId="77777777" w:rsidR="004A75E3" w:rsidRPr="002B15AA" w:rsidRDefault="004A75E3" w:rsidP="004A75E3">
            <w:pPr>
              <w:spacing w:after="0"/>
              <w:rPr>
                <w:ins w:id="1606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7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CB9878" w14:textId="77777777" w:rsidR="004A75E3" w:rsidRPr="002B15AA" w:rsidRDefault="004A75E3" w:rsidP="004A75E3">
            <w:pPr>
              <w:spacing w:after="0"/>
              <w:rPr>
                <w:ins w:id="1608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9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A50438" w14:textId="77777777" w:rsidR="004A75E3" w:rsidRPr="002B15AA" w:rsidRDefault="004A75E3" w:rsidP="004A75E3">
            <w:pPr>
              <w:spacing w:after="0"/>
              <w:rPr>
                <w:ins w:id="1610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11" w:author="Huawei" w:date="2019-10-15T23:50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63D0E9B" w14:textId="249F9CE8" w:rsidR="004A75E3" w:rsidRPr="002B15AA" w:rsidRDefault="004A75E3" w:rsidP="004A75E3">
            <w:pPr>
              <w:spacing w:after="0"/>
              <w:rPr>
                <w:ins w:id="1612" w:author="Huawei" w:date="2019-10-15T23:5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13" w:author="Huawei" w:date="2019-10-15T23:50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5FB82A7E" w14:textId="77777777" w:rsidTr="00BB2FEC">
        <w:trPr>
          <w:cantSplit/>
          <w:tblHeader/>
          <w:ins w:id="1614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1BD" w14:textId="457DD30C" w:rsidR="00A4204C" w:rsidRPr="002B15AA" w:rsidRDefault="004A75E3" w:rsidP="00BB2FEC">
            <w:pPr>
              <w:pStyle w:val="TAL"/>
              <w:rPr>
                <w:ins w:id="1615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ins w:id="1616" w:author="Huawei" w:date="2019-09-29T16:59:00Z">
              <w:r>
                <w:rPr>
                  <w:rFonts w:ascii="Courier New" w:hAnsi="Courier New" w:cs="Courier New"/>
                  <w:szCs w:val="18"/>
                  <w:lang w:eastAsia="zh-CN"/>
                </w:rPr>
                <w:t>V</w:t>
              </w:r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2X</w:t>
              </w:r>
            </w:ins>
            <w:ins w:id="1617" w:author="Huawei" w:date="2019-10-15T23:50:00Z"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</w:ins>
            <w:ins w:id="1618" w:author="Huawei" w:date="2019-09-29T16:59:00Z">
              <w:r w:rsidR="00A4204C"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  <w:ins w:id="1619" w:author="Huawei" w:date="2019-10-15T23:51:00Z">
              <w:r>
                <w:rPr>
                  <w:rFonts w:ascii="Courier New" w:hAnsi="Courier New" w:cs="Courier New"/>
                  <w:szCs w:val="18"/>
                  <w:lang w:eastAsia="zh-CN"/>
                </w:rPr>
                <w:t>.v2XMode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824" w14:textId="77777777" w:rsidR="00A4204C" w:rsidRDefault="00A4204C" w:rsidP="00BB2FEC">
            <w:pPr>
              <w:pStyle w:val="TAL"/>
              <w:rPr>
                <w:ins w:id="1620" w:author="Huawei" w:date="2019-09-29T16:59:00Z"/>
                <w:rFonts w:cs="Arial"/>
                <w:szCs w:val="18"/>
              </w:rPr>
            </w:pPr>
            <w:ins w:id="1621" w:author="Huawei" w:date="2019-09-29T16:59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specifies </w:t>
              </w:r>
              <w:r w:rsidRPr="002B15AA">
                <w:rPr>
                  <w:rFonts w:cs="Arial"/>
                  <w:szCs w:val="18"/>
                </w:rPr>
                <w:t xml:space="preserve">whether or not </w:t>
              </w:r>
              <w:r>
                <w:rPr>
                  <w:rFonts w:cs="Arial"/>
                  <w:szCs w:val="18"/>
                </w:rPr>
                <w:t>the</w:t>
              </w:r>
              <w:r>
                <w:rPr>
                  <w:lang w:eastAsia="zh-CN"/>
                </w:rPr>
                <w:t xml:space="preserve"> V2X communication mode is supported by the NSI.</w:t>
              </w:r>
            </w:ins>
          </w:p>
          <w:p w14:paraId="5EF3D047" w14:textId="77777777" w:rsidR="00A4204C" w:rsidRPr="005114A8" w:rsidRDefault="00A4204C" w:rsidP="00BB2FEC">
            <w:pPr>
              <w:pStyle w:val="TAL"/>
              <w:rPr>
                <w:ins w:id="1622" w:author="Huawei" w:date="2019-09-29T16:59:00Z"/>
                <w:rFonts w:cs="Arial"/>
                <w:szCs w:val="18"/>
              </w:rPr>
            </w:pPr>
          </w:p>
          <w:p w14:paraId="4A8A0FBB" w14:textId="77777777" w:rsidR="00A4204C" w:rsidRDefault="00A4204C" w:rsidP="00BB2FEC">
            <w:pPr>
              <w:spacing w:after="0"/>
              <w:rPr>
                <w:ins w:id="1623" w:author="Huawei" w:date="2019-09-29T16:59:00Z"/>
                <w:rFonts w:ascii="Arial" w:hAnsi="Arial" w:cs="Arial"/>
                <w:sz w:val="18"/>
                <w:szCs w:val="18"/>
              </w:rPr>
            </w:pPr>
            <w:proofErr w:type="spellStart"/>
            <w:ins w:id="1624" w:author="Huawei" w:date="2019-09-29T16:59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2D8A4DE7" w14:textId="77777777" w:rsidR="00A4204C" w:rsidRPr="002B15AA" w:rsidRDefault="00A4204C" w:rsidP="00BB2FEC">
            <w:pPr>
              <w:spacing w:after="0"/>
              <w:rPr>
                <w:ins w:id="1625" w:author="Huawei" w:date="2019-09-29T16:59:00Z"/>
                <w:rFonts w:ascii="Arial" w:hAnsi="Arial" w:cs="Arial"/>
                <w:sz w:val="18"/>
                <w:szCs w:val="18"/>
              </w:rPr>
            </w:pPr>
            <w:ins w:id="1626" w:author="Huawei" w:date="2019-09-29T16:59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 BY NR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DDB7002" w14:textId="77777777" w:rsidR="00A4204C" w:rsidRPr="002B15AA" w:rsidRDefault="00A4204C" w:rsidP="00BB2FEC">
            <w:pPr>
              <w:pStyle w:val="TAL"/>
              <w:rPr>
                <w:ins w:id="1627" w:author="Huawei" w:date="2019-09-29T16:58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571" w14:textId="77777777" w:rsidR="00A4204C" w:rsidRPr="002B15AA" w:rsidRDefault="00A4204C" w:rsidP="00BB2FEC">
            <w:pPr>
              <w:spacing w:after="0"/>
              <w:rPr>
                <w:ins w:id="1628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29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755D2C49" w14:textId="77777777" w:rsidR="00A4204C" w:rsidRPr="002B15AA" w:rsidRDefault="00A4204C" w:rsidP="00BB2FEC">
            <w:pPr>
              <w:spacing w:after="0"/>
              <w:rPr>
                <w:ins w:id="1630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ins w:id="1631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1278DD5D" w14:textId="77777777" w:rsidR="00A4204C" w:rsidRPr="002B15AA" w:rsidRDefault="00A4204C" w:rsidP="00BB2FEC">
            <w:pPr>
              <w:spacing w:after="0"/>
              <w:rPr>
                <w:ins w:id="1632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33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D1018A" w14:textId="77777777" w:rsidR="00A4204C" w:rsidRPr="002B15AA" w:rsidRDefault="00A4204C" w:rsidP="00BB2FEC">
            <w:pPr>
              <w:spacing w:after="0"/>
              <w:rPr>
                <w:ins w:id="1634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35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A34F349" w14:textId="77777777" w:rsidR="00A4204C" w:rsidRPr="002B15AA" w:rsidRDefault="00A4204C" w:rsidP="00BB2FEC">
            <w:pPr>
              <w:spacing w:after="0"/>
              <w:rPr>
                <w:ins w:id="1636" w:author="Huawei" w:date="2019-09-29T16:5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37" w:author="Huawei" w:date="2019-09-29T16:5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C65FD6E" w14:textId="77777777" w:rsidR="00A4204C" w:rsidRPr="002B15AA" w:rsidRDefault="00A4204C" w:rsidP="00BB2FEC">
            <w:pPr>
              <w:spacing w:after="0"/>
              <w:rPr>
                <w:ins w:id="1638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39" w:author="Huawei" w:date="2019-09-29T16:59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A4204C" w:rsidRPr="009A7788" w14:paraId="4C4041F0" w14:textId="77777777" w:rsidTr="00BB2FEC">
        <w:trPr>
          <w:cantSplit/>
          <w:tblHeader/>
          <w:ins w:id="1640" w:author="Huawei" w:date="2019-09-29T16:5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331" w14:textId="6B76C2A0" w:rsidR="00A4204C" w:rsidRPr="002B15AA" w:rsidRDefault="00A4204C" w:rsidP="00BB2FEC">
            <w:pPr>
              <w:pStyle w:val="TAL"/>
              <w:rPr>
                <w:ins w:id="1641" w:author="Huawei" w:date="2019-09-29T16:5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642" w:author="Huawei" w:date="2019-09-30T12:02:00Z">
              <w:r w:rsidRPr="00C459D5">
                <w:rPr>
                  <w:rFonts w:ascii="Courier New" w:hAnsi="Courier New" w:cs="Courier New"/>
                  <w:szCs w:val="18"/>
                  <w:lang w:eastAsia="zh-CN"/>
                </w:rPr>
                <w:t>coverage</w:t>
              </w:r>
            </w:ins>
            <w:ins w:id="1643" w:author="Huawei" w:date="2019-10-16T00:46:00Z">
              <w:r w:rsidR="00803FEC">
                <w:rPr>
                  <w:rFonts w:ascii="Courier New" w:hAnsi="Courier New" w:cs="Courier New"/>
                  <w:szCs w:val="18"/>
                  <w:lang w:eastAsia="zh-CN"/>
                </w:rPr>
                <w:t>Area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77" w14:textId="42487A34" w:rsidR="00A4204C" w:rsidRPr="002B15AA" w:rsidRDefault="00A4204C" w:rsidP="00BB2FEC">
            <w:pPr>
              <w:pStyle w:val="TAL"/>
              <w:rPr>
                <w:ins w:id="1644" w:author="Huawei" w:date="2019-09-29T16:58:00Z"/>
                <w:snapToGrid w:val="0"/>
              </w:rPr>
            </w:pPr>
            <w:ins w:id="1645" w:author="Huawei" w:date="2019-09-30T12:04:00Z">
              <w:r>
                <w:rPr>
                  <w:rFonts w:hint="eastAsia"/>
                  <w:snapToGrid w:val="0"/>
                </w:rPr>
                <w:t xml:space="preserve">An </w:t>
              </w:r>
              <w:r w:rsidRPr="00C459D5">
                <w:rPr>
                  <w:snapToGrid w:val="0"/>
                </w:rPr>
                <w:t>attribute specifies the coverage area of the network slice</w:t>
              </w:r>
            </w:ins>
            <w:ins w:id="1646" w:author="Huawei" w:date="2019-09-30T12:08:00Z">
              <w:r>
                <w:rPr>
                  <w:snapToGrid w:val="0"/>
                </w:rPr>
                <w:t>,</w:t>
              </w:r>
            </w:ins>
            <w:ins w:id="1647" w:author="Huawei" w:date="2019-09-30T15:05:00Z">
              <w:r>
                <w:rPr>
                  <w:snapToGrid w:val="0"/>
                </w:rPr>
                <w:t xml:space="preserve"> i.e.</w:t>
              </w:r>
              <w:r>
                <w:rPr>
                  <w:lang w:eastAsia="zh-CN"/>
                </w:rPr>
                <w:t xml:space="preserve"> </w:t>
              </w:r>
            </w:ins>
            <w:ins w:id="1648" w:author="Huawei" w:date="2019-09-30T15:06:00Z">
              <w:r>
                <w:rPr>
                  <w:lang w:eastAsia="zh-CN"/>
                </w:rPr>
                <w:t xml:space="preserve">the </w:t>
              </w:r>
            </w:ins>
            <w:ins w:id="1649" w:author="Huawei" w:date="2019-09-30T15:05:00Z">
              <w:r>
                <w:rPr>
                  <w:lang w:eastAsia="zh-CN"/>
                </w:rPr>
                <w:t>geographic region where a 3GPP communication service is accessible</w:t>
              </w:r>
            </w:ins>
            <w:ins w:id="1650" w:author="Huawei" w:date="2019-09-30T15:06:00Z">
              <w:r>
                <w:rPr>
                  <w:lang w:eastAsia="zh-CN"/>
                </w:rPr>
                <w:t>,</w:t>
              </w:r>
            </w:ins>
            <w:ins w:id="1651" w:author="Huawei" w:date="2019-09-30T12:08:00Z">
              <w:r>
                <w:rPr>
                  <w:snapToGrid w:val="0"/>
                </w:rPr>
                <w:t xml:space="preserve"> </w:t>
              </w:r>
              <w:r w:rsidRPr="002B15AA">
                <w:rPr>
                  <w:rFonts w:cs="Arial"/>
                  <w:snapToGrid w:val="0"/>
                  <w:szCs w:val="18"/>
                </w:rPr>
                <w:t>see Table 7.1-1 of TS 22.261 [28])</w:t>
              </w:r>
            </w:ins>
            <w:ins w:id="1652" w:author="Huawei" w:date="2019-10-16T00:46:00Z">
              <w:r w:rsidR="00803FEC">
                <w:rPr>
                  <w:rFonts w:cs="Arial"/>
                  <w:snapToGrid w:val="0"/>
                  <w:szCs w:val="18"/>
                </w:rPr>
                <w:t xml:space="preserve"> and </w:t>
              </w:r>
            </w:ins>
            <w:ins w:id="1653" w:author="Huawei" w:date="2019-10-16T00:47:00Z">
              <w:r w:rsidR="00803FEC">
                <w:rPr>
                  <w:lang w:eastAsia="de-DE"/>
                </w:rPr>
                <w:t>NG.116 [YY]</w:t>
              </w:r>
            </w:ins>
            <w:ins w:id="1654" w:author="Huawei" w:date="2019-09-30T12:08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B6A8" w14:textId="77777777" w:rsidR="00A4204C" w:rsidRPr="002B15AA" w:rsidRDefault="00A4204C" w:rsidP="00BB2FEC">
            <w:pPr>
              <w:spacing w:after="0"/>
              <w:rPr>
                <w:ins w:id="1655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56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AE01210" w14:textId="77777777" w:rsidR="00A4204C" w:rsidRPr="002B15AA" w:rsidRDefault="00A4204C" w:rsidP="00BB2FEC">
            <w:pPr>
              <w:spacing w:after="0"/>
              <w:rPr>
                <w:ins w:id="1657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ins w:id="1658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121D125" w14:textId="77777777" w:rsidR="00A4204C" w:rsidRPr="002B15AA" w:rsidRDefault="00A4204C" w:rsidP="00BB2FEC">
            <w:pPr>
              <w:spacing w:after="0"/>
              <w:rPr>
                <w:ins w:id="1659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60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9615068" w14:textId="77777777" w:rsidR="00A4204C" w:rsidRPr="002B15AA" w:rsidRDefault="00A4204C" w:rsidP="00BB2FEC">
            <w:pPr>
              <w:spacing w:after="0"/>
              <w:rPr>
                <w:ins w:id="1661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62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5556890F" w14:textId="77777777" w:rsidR="00A4204C" w:rsidRPr="002B15AA" w:rsidRDefault="00A4204C" w:rsidP="00BB2FEC">
            <w:pPr>
              <w:spacing w:after="0"/>
              <w:rPr>
                <w:ins w:id="1663" w:author="Huawei" w:date="2019-09-30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64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3D4F823" w14:textId="77777777" w:rsidR="00A4204C" w:rsidRPr="002B15AA" w:rsidRDefault="00A4204C" w:rsidP="00BB2FEC">
            <w:pPr>
              <w:spacing w:after="0"/>
              <w:rPr>
                <w:ins w:id="1665" w:author="Huawei" w:date="2019-09-29T16:5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66" w:author="Huawei" w:date="2019-09-30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5B0910" w:rsidRPr="009A7788" w14:paraId="06884190" w14:textId="77777777" w:rsidTr="00BB2FEC">
        <w:trPr>
          <w:cantSplit/>
          <w:tblHeader/>
          <w:ins w:id="1667" w:author="Huawei" w:date="2019-10-15T23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AB4" w14:textId="479D4AAA" w:rsidR="005B0910" w:rsidRPr="002C569E" w:rsidRDefault="005B0910" w:rsidP="005B0910">
            <w:pPr>
              <w:pStyle w:val="TAL"/>
              <w:rPr>
                <w:ins w:id="1668" w:author="Huawei" w:date="2019-10-15T23:5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669" w:author="Huawei" w:date="2019-10-15T23:54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73F" w14:textId="1689644B" w:rsidR="005B0910" w:rsidRDefault="005B0910" w:rsidP="005B0910">
            <w:pPr>
              <w:pStyle w:val="TAL"/>
              <w:rPr>
                <w:ins w:id="1670" w:author="Huawei" w:date="2019-10-15T23:54:00Z"/>
                <w:snapToGrid w:val="0"/>
              </w:rPr>
            </w:pPr>
            <w:ins w:id="1671" w:author="Huawei" w:date="2019-10-15T23:54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over the 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0D4" w14:textId="5C05E9C7" w:rsidR="005B0910" w:rsidRPr="002B15AA" w:rsidRDefault="005B0910" w:rsidP="005B0910">
            <w:pPr>
              <w:spacing w:after="0"/>
              <w:rPr>
                <w:ins w:id="1672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73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674" w:author="Huawei" w:date="2019-10-15T23:55:00Z">
              <w:r w:rsidRPr="005B0910">
                <w:rPr>
                  <w:rFonts w:ascii="Arial" w:hAnsi="Arial" w:cs="Arial"/>
                  <w:snapToGrid w:val="0"/>
                  <w:sz w:val="18"/>
                  <w:szCs w:val="18"/>
                </w:rPr>
                <w:t>TermDensity</w:t>
              </w:r>
            </w:ins>
            <w:proofErr w:type="spellEnd"/>
          </w:p>
          <w:p w14:paraId="3C98C59B" w14:textId="77777777" w:rsidR="005B0910" w:rsidRPr="002B15AA" w:rsidRDefault="005B0910" w:rsidP="005B0910">
            <w:pPr>
              <w:spacing w:after="0"/>
              <w:rPr>
                <w:ins w:id="1675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ins w:id="1676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BE194D0" w14:textId="77777777" w:rsidR="005B0910" w:rsidRPr="002B15AA" w:rsidRDefault="005B0910" w:rsidP="005B0910">
            <w:pPr>
              <w:spacing w:after="0"/>
              <w:rPr>
                <w:ins w:id="1677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78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816D0AC" w14:textId="77777777" w:rsidR="005B0910" w:rsidRPr="002B15AA" w:rsidRDefault="005B0910" w:rsidP="005B0910">
            <w:pPr>
              <w:spacing w:after="0"/>
              <w:rPr>
                <w:ins w:id="1679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80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0E50198C" w14:textId="77777777" w:rsidR="005B0910" w:rsidRPr="002B15AA" w:rsidRDefault="005B0910" w:rsidP="005B0910">
            <w:pPr>
              <w:spacing w:after="0"/>
              <w:rPr>
                <w:ins w:id="1681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82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6331BF64" w14:textId="31F0D924" w:rsidR="005B0910" w:rsidRPr="002B15AA" w:rsidRDefault="005B0910" w:rsidP="005B0910">
            <w:pPr>
              <w:spacing w:after="0"/>
              <w:rPr>
                <w:ins w:id="1683" w:author="Huawei" w:date="2019-10-15T23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84" w:author="Huawei" w:date="2019-10-15T23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98D0353" w14:textId="77777777" w:rsidTr="00BB2FEC">
        <w:trPr>
          <w:cantSplit/>
          <w:tblHeader/>
          <w:ins w:id="1685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ED8" w14:textId="24B205F3" w:rsidR="00A4204C" w:rsidRPr="002B15AA" w:rsidRDefault="005B0910" w:rsidP="005B0910">
            <w:pPr>
              <w:pStyle w:val="TAL"/>
              <w:rPr>
                <w:ins w:id="1686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687" w:author="Huawei" w:date="2019-10-15T23:56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.d</w:t>
              </w:r>
            </w:ins>
            <w:ins w:id="1688" w:author="Huawei" w:date="2019-09-30T12:02:00Z">
              <w:r w:rsidR="00A4204C" w:rsidRPr="002C569E">
                <w:rPr>
                  <w:rFonts w:ascii="Courier New" w:hAnsi="Courier New" w:cs="Courier New"/>
                  <w:szCs w:val="18"/>
                  <w:lang w:eastAsia="zh-CN"/>
                </w:rPr>
                <w:t>ensity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025" w14:textId="77777777" w:rsidR="00A4204C" w:rsidRPr="002B15AA" w:rsidRDefault="00A4204C" w:rsidP="00BB2FEC">
            <w:pPr>
              <w:pStyle w:val="TAL"/>
              <w:rPr>
                <w:ins w:id="1689" w:author="Huawei" w:date="2019-09-30T12:01:00Z"/>
                <w:snapToGrid w:val="0"/>
              </w:rPr>
            </w:pPr>
            <w:ins w:id="1690" w:author="Huawei" w:date="2019-09-30T14:20:00Z">
              <w:r>
                <w:rPr>
                  <w:rFonts w:hint="eastAsia"/>
                  <w:snapToGrid w:val="0"/>
                </w:rPr>
                <w:t xml:space="preserve">An attribute specifies </w:t>
              </w:r>
              <w:r>
                <w:rPr>
                  <w:snapToGrid w:val="0"/>
                </w:rPr>
                <w:t xml:space="preserve">the </w:t>
              </w:r>
              <w:r w:rsidRPr="001D1D9F">
                <w:rPr>
                  <w:snapToGrid w:val="0"/>
                </w:rPr>
                <w:t>overall user density</w:t>
              </w:r>
              <w:r>
                <w:rPr>
                  <w:snapToGrid w:val="0"/>
                </w:rPr>
                <w:t xml:space="preserve"> </w:t>
              </w:r>
            </w:ins>
            <w:ins w:id="1691" w:author="Huawei" w:date="2019-09-30T14:27:00Z">
              <w:r>
                <w:rPr>
                  <w:snapToGrid w:val="0"/>
                </w:rPr>
                <w:t>over</w:t>
              </w:r>
            </w:ins>
            <w:ins w:id="1692" w:author="Huawei" w:date="2019-09-30T14:20:00Z">
              <w:r>
                <w:rPr>
                  <w:snapToGrid w:val="0"/>
                </w:rPr>
                <w:t xml:space="preserve"> the </w:t>
              </w:r>
            </w:ins>
            <w:ins w:id="1693" w:author="Huawei" w:date="2019-09-30T14:21:00Z">
              <w:r>
                <w:rPr>
                  <w:snapToGrid w:val="0"/>
                </w:rPr>
                <w:t>coverage area of the network slice. 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6D0" w14:textId="77777777" w:rsidR="00A4204C" w:rsidRPr="002B15AA" w:rsidRDefault="00A4204C" w:rsidP="00BB2FEC">
            <w:pPr>
              <w:spacing w:after="0"/>
              <w:rPr>
                <w:ins w:id="1694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695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2AB35EA4" w14:textId="77777777" w:rsidR="00A4204C" w:rsidRPr="002B15AA" w:rsidRDefault="00A4204C" w:rsidP="00BB2FEC">
            <w:pPr>
              <w:spacing w:after="0"/>
              <w:rPr>
                <w:ins w:id="1696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ins w:id="1697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E4294B1" w14:textId="77777777" w:rsidR="00A4204C" w:rsidRPr="002B15AA" w:rsidRDefault="00A4204C" w:rsidP="00BB2FEC">
            <w:pPr>
              <w:spacing w:after="0"/>
              <w:rPr>
                <w:ins w:id="1698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9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B4F1F59" w14:textId="77777777" w:rsidR="00A4204C" w:rsidRPr="002B15AA" w:rsidRDefault="00A4204C" w:rsidP="00BB2FEC">
            <w:pPr>
              <w:spacing w:after="0"/>
              <w:rPr>
                <w:ins w:id="1700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01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45725307" w14:textId="77777777" w:rsidR="00A4204C" w:rsidRPr="002B15AA" w:rsidRDefault="00A4204C" w:rsidP="00BB2FEC">
            <w:pPr>
              <w:spacing w:after="0"/>
              <w:rPr>
                <w:ins w:id="1702" w:author="Huawei" w:date="2019-09-30T14:2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03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4DE80823" w14:textId="77777777" w:rsidR="00A4204C" w:rsidRPr="002B15AA" w:rsidRDefault="00A4204C" w:rsidP="00BB2FEC">
            <w:pPr>
              <w:spacing w:after="0"/>
              <w:rPr>
                <w:ins w:id="1704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05" w:author="Huawei" w:date="2019-09-30T14:2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DAA779A" w14:textId="77777777" w:rsidTr="00BB2FEC">
        <w:trPr>
          <w:cantSplit/>
          <w:tblHeader/>
          <w:ins w:id="1706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47A" w14:textId="77777777" w:rsidR="00A4204C" w:rsidRPr="002B15AA" w:rsidRDefault="00A4204C" w:rsidP="00BB2FEC">
            <w:pPr>
              <w:pStyle w:val="TAL"/>
              <w:rPr>
                <w:ins w:id="1707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08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052" w14:textId="77777777" w:rsidR="00A4204C" w:rsidRPr="002B15AA" w:rsidRDefault="00A4204C" w:rsidP="00BB2FEC">
            <w:pPr>
              <w:pStyle w:val="TAL"/>
              <w:rPr>
                <w:ins w:id="1709" w:author="Huawei" w:date="2019-09-30T12:01:00Z"/>
                <w:snapToGrid w:val="0"/>
              </w:rPr>
            </w:pPr>
            <w:ins w:id="1710" w:author="Huawei" w:date="2019-09-30T14:28:00Z">
              <w:r>
                <w:rPr>
                  <w:rFonts w:hint="eastAsia"/>
                  <w:snapToGrid w:val="0"/>
                </w:rPr>
                <w:t xml:space="preserve">An attribute </w:t>
              </w:r>
              <w:proofErr w:type="spellStart"/>
              <w:r>
                <w:rPr>
                  <w:rFonts w:hint="eastAsia"/>
                  <w:snapToGrid w:val="0"/>
                </w:rPr>
                <w:t>specfies</w:t>
              </w:r>
              <w:proofErr w:type="spellEnd"/>
              <w:r>
                <w:rPr>
                  <w:rFonts w:hint="eastAsia"/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the </w:t>
              </w:r>
              <w:r>
                <w:t xml:space="preserve">percentage value of the amount of simultaneous active UEs to the total number of UEs where active means the UEs are exchanging data with the network. </w:t>
              </w:r>
            </w:ins>
            <w:ins w:id="1711" w:author="Huawei" w:date="2019-09-30T14:29:00Z"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5E0" w14:textId="77777777" w:rsidR="00A4204C" w:rsidRPr="002B15AA" w:rsidRDefault="00A4204C" w:rsidP="00BB2FEC">
            <w:pPr>
              <w:spacing w:after="0"/>
              <w:rPr>
                <w:ins w:id="1712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13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14:paraId="15AA0549" w14:textId="77777777" w:rsidR="00A4204C" w:rsidRPr="002B15AA" w:rsidRDefault="00A4204C" w:rsidP="00BB2FEC">
            <w:pPr>
              <w:spacing w:after="0"/>
              <w:rPr>
                <w:ins w:id="1714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ins w:id="1715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6996C01" w14:textId="77777777" w:rsidR="00A4204C" w:rsidRPr="002B15AA" w:rsidRDefault="00A4204C" w:rsidP="00BB2FEC">
            <w:pPr>
              <w:spacing w:after="0"/>
              <w:rPr>
                <w:ins w:id="1716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7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6D13BD4" w14:textId="77777777" w:rsidR="00A4204C" w:rsidRPr="002B15AA" w:rsidRDefault="00A4204C" w:rsidP="00BB2FEC">
            <w:pPr>
              <w:spacing w:after="0"/>
              <w:rPr>
                <w:ins w:id="1718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9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3F10936" w14:textId="77777777" w:rsidR="00A4204C" w:rsidRPr="002B15AA" w:rsidRDefault="00A4204C" w:rsidP="00BB2FEC">
            <w:pPr>
              <w:spacing w:after="0"/>
              <w:rPr>
                <w:ins w:id="1720" w:author="Huawei" w:date="2019-09-30T14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21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0FB2440" w14:textId="77777777" w:rsidR="00A4204C" w:rsidRPr="002B15AA" w:rsidRDefault="00A4204C" w:rsidP="00BB2FEC">
            <w:pPr>
              <w:spacing w:after="0"/>
              <w:rPr>
                <w:ins w:id="1722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23" w:author="Huawei" w:date="2019-09-30T14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E933664" w14:textId="77777777" w:rsidTr="00BB2FEC">
        <w:trPr>
          <w:cantSplit/>
          <w:tblHeader/>
          <w:ins w:id="1724" w:author="Huawei" w:date="2019-09-30T12:0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C4E" w14:textId="77777777" w:rsidR="00A4204C" w:rsidRPr="002B15AA" w:rsidRDefault="00A4204C" w:rsidP="00BB2FEC">
            <w:pPr>
              <w:pStyle w:val="TAL"/>
              <w:rPr>
                <w:ins w:id="1725" w:author="Huawei" w:date="2019-09-30T12:0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26" w:author="Huawei" w:date="2019-09-30T12:02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29C" w14:textId="77777777" w:rsidR="00A4204C" w:rsidRPr="00A77EFF" w:rsidRDefault="00A4204C" w:rsidP="00BB2FEC">
            <w:pPr>
              <w:pStyle w:val="TAL"/>
              <w:rPr>
                <w:ins w:id="1727" w:author="Huawei" w:date="2019-09-30T12:01:00Z"/>
                <w:snapToGrid w:val="0"/>
              </w:rPr>
            </w:pPr>
            <w:ins w:id="1728" w:author="Huawei" w:date="2019-09-30T14:51:00Z">
              <w:r>
                <w:rPr>
                  <w:snapToGrid w:val="0"/>
                </w:rPr>
                <w:t>An</w:t>
              </w:r>
              <w:r>
                <w:rPr>
                  <w:snapToGrid w:val="0"/>
                  <w:lang w:val="en-US"/>
                </w:rPr>
                <w:t xml:space="preserve"> </w:t>
              </w:r>
            </w:ins>
            <w:ins w:id="1729" w:author="Huawei" w:date="2019-09-30T14:53:00Z">
              <w:r>
                <w:rPr>
                  <w:snapToGrid w:val="0"/>
                  <w:lang w:val="en-US"/>
                </w:rPr>
                <w:t>attribute specifies the m</w:t>
              </w:r>
            </w:ins>
            <w:ins w:id="1730" w:author="Huawei" w:date="2019-09-30T14:52:00Z">
              <w:r w:rsidRPr="00615AE1">
                <w:rPr>
                  <w:snapToGrid w:val="0"/>
                  <w:lang w:val="en-US"/>
                </w:rPr>
                <w:t xml:space="preserve">aximum speed </w:t>
              </w:r>
            </w:ins>
            <w:ins w:id="1731" w:author="Huawei" w:date="2019-09-30T14:55:00Z">
              <w:r>
                <w:rPr>
                  <w:snapToGrid w:val="0"/>
                  <w:lang w:val="en-US"/>
                </w:rPr>
                <w:t xml:space="preserve">(in km/hour) </w:t>
              </w:r>
            </w:ins>
            <w:ins w:id="1732" w:author="Huawei" w:date="2019-09-30T14:52:00Z">
              <w:r w:rsidRPr="00615AE1">
                <w:rPr>
                  <w:snapToGrid w:val="0"/>
                  <w:lang w:val="en-US"/>
                </w:rPr>
                <w:t xml:space="preserve">supported by the network slice at which a defined </w:t>
              </w:r>
              <w:proofErr w:type="spellStart"/>
              <w:r w:rsidRPr="00615AE1">
                <w:rPr>
                  <w:snapToGrid w:val="0"/>
                  <w:lang w:val="en-US"/>
                </w:rPr>
                <w:t>QoS</w:t>
              </w:r>
              <w:proofErr w:type="spellEnd"/>
              <w:r w:rsidRPr="00615AE1">
                <w:rPr>
                  <w:snapToGrid w:val="0"/>
                  <w:lang w:val="en-US"/>
                </w:rPr>
                <w:t xml:space="preserve"> can be achieved.</w:t>
              </w:r>
            </w:ins>
            <w:ins w:id="1733" w:author="Huawei" w:date="2019-09-30T14:54:00Z">
              <w:r>
                <w:rPr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>ee Table 7.1-1 of TS 22.261 [28])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8A0" w14:textId="77777777" w:rsidR="00A4204C" w:rsidRPr="002B15AA" w:rsidRDefault="00A4204C" w:rsidP="00BB2FEC">
            <w:pPr>
              <w:spacing w:after="0"/>
              <w:rPr>
                <w:ins w:id="1734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35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162A900" w14:textId="77777777" w:rsidR="00A4204C" w:rsidRPr="002B15AA" w:rsidRDefault="00A4204C" w:rsidP="00BB2FEC">
            <w:pPr>
              <w:spacing w:after="0"/>
              <w:rPr>
                <w:ins w:id="1736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ins w:id="1737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0FA4DE7" w14:textId="77777777" w:rsidR="00A4204C" w:rsidRPr="002B15AA" w:rsidRDefault="00A4204C" w:rsidP="00BB2FEC">
            <w:pPr>
              <w:spacing w:after="0"/>
              <w:rPr>
                <w:ins w:id="1738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9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D8B55C9" w14:textId="77777777" w:rsidR="00A4204C" w:rsidRPr="002B15AA" w:rsidRDefault="00A4204C" w:rsidP="00BB2FEC">
            <w:pPr>
              <w:spacing w:after="0"/>
              <w:rPr>
                <w:ins w:id="1740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41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566C2B5" w14:textId="77777777" w:rsidR="00A4204C" w:rsidRPr="002B15AA" w:rsidRDefault="00A4204C" w:rsidP="00BB2FEC">
            <w:pPr>
              <w:spacing w:after="0"/>
              <w:rPr>
                <w:ins w:id="1742" w:author="Huawei" w:date="2019-09-30T14:5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43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48668D" w14:textId="77777777" w:rsidR="00A4204C" w:rsidRPr="002B15AA" w:rsidRDefault="00A4204C" w:rsidP="00BB2FEC">
            <w:pPr>
              <w:spacing w:after="0"/>
              <w:rPr>
                <w:ins w:id="1744" w:author="Huawei" w:date="2019-09-30T12:0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45" w:author="Huawei" w:date="2019-09-30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54ABB1AB" w14:textId="77777777" w:rsidTr="00BB2FEC">
        <w:trPr>
          <w:cantSplit/>
          <w:tblHeader/>
          <w:ins w:id="1746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B1E" w14:textId="77777777" w:rsidR="00A4204C" w:rsidRPr="002B15AA" w:rsidRDefault="00A4204C" w:rsidP="00BB2FEC">
            <w:pPr>
              <w:pStyle w:val="TAL"/>
              <w:rPr>
                <w:ins w:id="1747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748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F9D" w14:textId="77777777" w:rsidR="00A4204C" w:rsidRPr="002B15AA" w:rsidRDefault="00A4204C" w:rsidP="00BB2FEC">
            <w:pPr>
              <w:pStyle w:val="TAL"/>
              <w:rPr>
                <w:ins w:id="1749" w:author="Huawei" w:date="2019-09-30T14:55:00Z"/>
                <w:snapToGrid w:val="0"/>
              </w:rPr>
            </w:pPr>
            <w:ins w:id="1750" w:author="Huawei" w:date="2019-09-30T15:15:00Z">
              <w:r>
                <w:rPr>
                  <w:rFonts w:hint="eastAsia"/>
                  <w:snapToGrid w:val="0"/>
                </w:rPr>
                <w:t xml:space="preserve">An attribute specifies </w:t>
              </w:r>
            </w:ins>
            <w:ins w:id="1751" w:author="Huawei" w:date="2019-09-30T15:17:00Z">
              <w:r>
                <w:rPr>
                  <w:snapToGrid w:val="0"/>
                </w:rPr>
                <w:t xml:space="preserve">the </w:t>
              </w:r>
              <w:r>
                <w:t>deviation from the desired value to the actual value</w:t>
              </w:r>
            </w:ins>
            <w:ins w:id="1752" w:author="Huawei" w:date="2019-09-30T15:19:00Z">
              <w:r>
                <w:t xml:space="preserve"> when assessing time parameters</w:t>
              </w:r>
            </w:ins>
            <w:ins w:id="1753" w:author="Huawei" w:date="2019-09-30T15:17:00Z">
              <w:r>
                <w:t xml:space="preserve">, see </w:t>
              </w:r>
            </w:ins>
            <w:ins w:id="1754" w:author="Huawei" w:date="2019-09-30T15:18:00Z">
              <w:r>
                <w:t xml:space="preserve">clause </w:t>
              </w:r>
            </w:ins>
            <w:ins w:id="1755" w:author="Huawei" w:date="2019-09-30T15:17:00Z">
              <w:r>
                <w:t>C.4.1 of TS 22.104 [ZZ].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8FA" w14:textId="77777777" w:rsidR="00A4204C" w:rsidRPr="002B15AA" w:rsidRDefault="00A4204C" w:rsidP="00BB2FEC">
            <w:pPr>
              <w:spacing w:after="0"/>
              <w:rPr>
                <w:ins w:id="1756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57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14:paraId="63FC4879" w14:textId="77777777" w:rsidR="00A4204C" w:rsidRPr="002B15AA" w:rsidRDefault="00A4204C" w:rsidP="00BB2FEC">
            <w:pPr>
              <w:spacing w:after="0"/>
              <w:rPr>
                <w:ins w:id="1758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ins w:id="1759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0753900" w14:textId="77777777" w:rsidR="00A4204C" w:rsidRPr="002B15AA" w:rsidRDefault="00A4204C" w:rsidP="00BB2FEC">
            <w:pPr>
              <w:spacing w:after="0"/>
              <w:rPr>
                <w:ins w:id="1760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61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C18962F" w14:textId="77777777" w:rsidR="00A4204C" w:rsidRPr="002B15AA" w:rsidRDefault="00A4204C" w:rsidP="00BB2FEC">
            <w:pPr>
              <w:spacing w:after="0"/>
              <w:rPr>
                <w:ins w:id="1762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63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2646531B" w14:textId="77777777" w:rsidR="00A4204C" w:rsidRPr="002B15AA" w:rsidRDefault="00A4204C" w:rsidP="00BB2FEC">
            <w:pPr>
              <w:spacing w:after="0"/>
              <w:rPr>
                <w:ins w:id="1764" w:author="Huawei" w:date="2019-09-30T15:1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65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72EEF7F7" w14:textId="77777777" w:rsidR="00A4204C" w:rsidRPr="002B15AA" w:rsidRDefault="00A4204C" w:rsidP="00BB2FEC">
            <w:pPr>
              <w:spacing w:after="0"/>
              <w:rPr>
                <w:ins w:id="1766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67" w:author="Huawei" w:date="2019-09-30T15:1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4C0525BB" w14:textId="77777777" w:rsidTr="00BB2FEC">
        <w:trPr>
          <w:cantSplit/>
          <w:tblHeader/>
          <w:ins w:id="1768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F89" w14:textId="77777777" w:rsidR="00A4204C" w:rsidRPr="002B15AA" w:rsidRDefault="00A4204C" w:rsidP="00BB2FEC">
            <w:pPr>
              <w:pStyle w:val="TAL"/>
              <w:rPr>
                <w:ins w:id="1769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70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29E" w14:textId="77777777" w:rsidR="00A4204C" w:rsidRPr="00A77EFF" w:rsidRDefault="00A4204C" w:rsidP="00BB2FEC">
            <w:pPr>
              <w:pStyle w:val="TAL"/>
              <w:rPr>
                <w:ins w:id="1771" w:author="Huawei" w:date="2019-09-30T14:55:00Z"/>
                <w:rFonts w:eastAsia="Times New Roman"/>
                <w:snapToGrid w:val="0"/>
              </w:rPr>
            </w:pPr>
            <w:ins w:id="1772" w:author="Huawei" w:date="2019-09-30T15:25:00Z">
              <w:r w:rsidRPr="00F21E30">
                <w:rPr>
                  <w:rFonts w:eastAsia="宋体" w:hint="eastAsia"/>
                  <w:snapToGrid w:val="0"/>
                  <w:lang w:eastAsia="zh-CN"/>
                </w:rPr>
                <w:t>An</w:t>
              </w:r>
              <w:r w:rsidRPr="00F21E30">
                <w:rPr>
                  <w:rFonts w:eastAsia="宋体"/>
                  <w:snapToGrid w:val="0"/>
                  <w:lang w:val="en-US" w:eastAsia="zh-CN"/>
                </w:rPr>
                <w:t xml:space="preserve"> attribute specifies </w:t>
              </w:r>
              <w:r w:rsidRPr="00900625">
                <w:rPr>
                  <w:rFonts w:eastAsia="宋体"/>
                  <w:snapToGrid w:val="0"/>
                  <w:lang w:val="en-US" w:eastAsia="zh-CN"/>
                </w:rPr>
                <w:t>the time that an application consuming a communication service may continue without an anticipated message.</w:t>
              </w:r>
              <w:r>
                <w:rPr>
                  <w:rFonts w:eastAsia="宋体"/>
                  <w:snapToGrid w:val="0"/>
                  <w:lang w:val="en-US" w:eastAsia="zh-CN"/>
                </w:rPr>
                <w:t xml:space="preserve"> </w:t>
              </w:r>
            </w:ins>
            <w:ins w:id="1773" w:author="Huawei" w:date="2019-09-30T15:29:00Z">
              <w:r>
                <w:rPr>
                  <w:rFonts w:cs="Arial"/>
                  <w:snapToGrid w:val="0"/>
                  <w:szCs w:val="18"/>
                </w:rPr>
                <w:t>S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ee </w:t>
              </w:r>
            </w:ins>
            <w:ins w:id="1774" w:author="Huawei" w:date="2019-09-30T15:48:00Z">
              <w:r>
                <w:rPr>
                  <w:rFonts w:cs="Arial"/>
                  <w:snapToGrid w:val="0"/>
                  <w:szCs w:val="18"/>
                </w:rPr>
                <w:t xml:space="preserve">clause </w:t>
              </w:r>
            </w:ins>
            <w:ins w:id="1775" w:author="Huawei" w:date="2019-09-30T15:29:00Z">
              <w:r>
                <w:rPr>
                  <w:rFonts w:cs="Arial"/>
                  <w:snapToGrid w:val="0"/>
                  <w:szCs w:val="18"/>
                </w:rPr>
                <w:t>5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of TS 22.</w:t>
              </w:r>
              <w:r>
                <w:rPr>
                  <w:rFonts w:cs="Arial"/>
                  <w:snapToGrid w:val="0"/>
                  <w:szCs w:val="18"/>
                </w:rPr>
                <w:t>104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[</w:t>
              </w:r>
              <w:r>
                <w:rPr>
                  <w:rFonts w:cs="Arial"/>
                  <w:snapToGrid w:val="0"/>
                  <w:szCs w:val="18"/>
                </w:rPr>
                <w:t>ZZ</w:t>
              </w:r>
              <w:r w:rsidRPr="002B15AA">
                <w:rPr>
                  <w:rFonts w:cs="Arial"/>
                  <w:snapToGrid w:val="0"/>
                  <w:szCs w:val="18"/>
                </w:rPr>
                <w:t>])</w:t>
              </w:r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E29" w14:textId="77777777" w:rsidR="00A4204C" w:rsidRPr="002B15AA" w:rsidRDefault="00A4204C" w:rsidP="00BB2FEC">
            <w:pPr>
              <w:spacing w:after="0"/>
              <w:rPr>
                <w:ins w:id="1776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77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778" w:author="Huawei" w:date="2019-09-30T15:3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092110FE" w14:textId="77777777" w:rsidR="00A4204C" w:rsidRPr="002B15AA" w:rsidRDefault="00A4204C" w:rsidP="00BB2FEC">
            <w:pPr>
              <w:spacing w:after="0"/>
              <w:rPr>
                <w:ins w:id="1779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ins w:id="1780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95886F" w14:textId="77777777" w:rsidR="00A4204C" w:rsidRPr="002B15AA" w:rsidRDefault="00A4204C" w:rsidP="00BB2FEC">
            <w:pPr>
              <w:spacing w:after="0"/>
              <w:rPr>
                <w:ins w:id="1781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2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79FF1F4" w14:textId="77777777" w:rsidR="00A4204C" w:rsidRPr="002B15AA" w:rsidRDefault="00A4204C" w:rsidP="00BB2FEC">
            <w:pPr>
              <w:spacing w:after="0"/>
              <w:rPr>
                <w:ins w:id="1783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4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1E11D923" w14:textId="77777777" w:rsidR="00A4204C" w:rsidRPr="002B15AA" w:rsidRDefault="00A4204C" w:rsidP="00BB2FEC">
            <w:pPr>
              <w:spacing w:after="0"/>
              <w:rPr>
                <w:ins w:id="1785" w:author="Huawei" w:date="2019-09-30T15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6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DC3CFBC" w14:textId="77777777" w:rsidR="00A4204C" w:rsidRPr="002B15AA" w:rsidRDefault="00A4204C" w:rsidP="00BB2FEC">
            <w:pPr>
              <w:spacing w:after="0"/>
              <w:rPr>
                <w:ins w:id="1787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88" w:author="Huawei" w:date="2019-09-30T15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  <w:tr w:rsidR="00A4204C" w:rsidRPr="009A7788" w14:paraId="2F22A418" w14:textId="77777777" w:rsidTr="00BB2FEC">
        <w:trPr>
          <w:cantSplit/>
          <w:tblHeader/>
          <w:ins w:id="1789" w:author="Huawei" w:date="2019-09-30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6E1" w14:textId="77777777" w:rsidR="00A4204C" w:rsidRPr="002B15AA" w:rsidRDefault="00A4204C" w:rsidP="00BB2FEC">
            <w:pPr>
              <w:pStyle w:val="TAL"/>
              <w:rPr>
                <w:ins w:id="1790" w:author="Huawei" w:date="2019-09-30T14:55:00Z"/>
                <w:rFonts w:ascii="Courier New" w:hAnsi="Courier New" w:cs="Courier New"/>
                <w:szCs w:val="18"/>
                <w:lang w:eastAsia="zh-CN"/>
              </w:rPr>
            </w:pPr>
            <w:ins w:id="1791" w:author="Huawei" w:date="2019-09-30T14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EAD" w14:textId="77777777" w:rsidR="00A4204C" w:rsidRPr="002B15AA" w:rsidRDefault="00A4204C" w:rsidP="00BB2FEC">
            <w:pPr>
              <w:pStyle w:val="TAL"/>
              <w:rPr>
                <w:ins w:id="1792" w:author="Huawei" w:date="2019-09-30T14:55:00Z"/>
                <w:snapToGrid w:val="0"/>
              </w:rPr>
            </w:pPr>
            <w:ins w:id="1793" w:author="Huawei" w:date="2019-09-30T15:33:00Z">
              <w:r>
                <w:rPr>
                  <w:rFonts w:hint="eastAsia"/>
                  <w:snapToGrid w:val="0"/>
                </w:rPr>
                <w:t xml:space="preserve">An attribute specifies </w:t>
              </w:r>
              <w:r w:rsidRPr="00815A10">
                <w:rPr>
                  <w:snapToGrid w:val="0"/>
                </w:rPr>
  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  </w:r>
              <w:r>
                <w:rPr>
                  <w:snapToGrid w:val="0"/>
                </w:rPr>
                <w:t>r of sent network layer packets, see TS 22.261 [28]</w:t>
              </w:r>
            </w:ins>
            <w:ins w:id="1794" w:author="Huawei" w:date="2019-09-30T15:35:00Z">
              <w:r>
                <w:rPr>
                  <w:snapToGrid w:val="0"/>
                </w:rPr>
                <w:t xml:space="preserve"> and </w:t>
              </w:r>
            </w:ins>
            <w:ins w:id="1795" w:author="Huawei" w:date="2019-09-30T15:38:00Z">
              <w:r>
                <w:rPr>
                  <w:snapToGrid w:val="0"/>
                </w:rPr>
                <w:t>TS 22.104 [ZZ]</w:t>
              </w:r>
            </w:ins>
            <w:ins w:id="1796" w:author="Huawei" w:date="2019-09-30T15:33:00Z">
              <w:r>
                <w:rPr>
                  <w:snapToGrid w:val="0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CEB" w14:textId="77777777" w:rsidR="00A4204C" w:rsidRPr="002B15AA" w:rsidRDefault="00A4204C" w:rsidP="00BB2FEC">
            <w:pPr>
              <w:spacing w:after="0"/>
              <w:rPr>
                <w:ins w:id="1797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798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3C0E472" w14:textId="77777777" w:rsidR="00A4204C" w:rsidRPr="002B15AA" w:rsidRDefault="00A4204C" w:rsidP="00BB2FEC">
            <w:pPr>
              <w:spacing w:after="0"/>
              <w:rPr>
                <w:ins w:id="1799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ins w:id="1800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A08B16B" w14:textId="77777777" w:rsidR="00A4204C" w:rsidRPr="002B15AA" w:rsidRDefault="00A4204C" w:rsidP="00BB2FEC">
            <w:pPr>
              <w:spacing w:after="0"/>
              <w:rPr>
                <w:ins w:id="1801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2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A8B4510" w14:textId="77777777" w:rsidR="00A4204C" w:rsidRPr="002B15AA" w:rsidRDefault="00A4204C" w:rsidP="00BB2FEC">
            <w:pPr>
              <w:spacing w:after="0"/>
              <w:rPr>
                <w:ins w:id="1803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4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N/A</w:t>
              </w:r>
            </w:ins>
          </w:p>
          <w:p w14:paraId="7BE565EE" w14:textId="77777777" w:rsidR="00A4204C" w:rsidRPr="002B15AA" w:rsidRDefault="00A4204C" w:rsidP="00BB2FEC">
            <w:pPr>
              <w:spacing w:after="0"/>
              <w:rPr>
                <w:ins w:id="1805" w:author="Huawei" w:date="2019-09-30T15:3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6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2A84439D" w14:textId="77777777" w:rsidR="00A4204C" w:rsidRPr="002B15AA" w:rsidRDefault="00A4204C" w:rsidP="00BB2FEC">
            <w:pPr>
              <w:spacing w:after="0"/>
              <w:rPr>
                <w:ins w:id="1807" w:author="Huawei" w:date="2019-09-30T14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8" w:author="Huawei" w:date="2019-09-30T15:3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True</w:t>
              </w:r>
            </w:ins>
          </w:p>
        </w:tc>
      </w:tr>
    </w:tbl>
    <w:p w14:paraId="1A23BA13" w14:textId="77777777" w:rsidR="00A4204C" w:rsidRPr="002B15AA" w:rsidRDefault="00A4204C" w:rsidP="00A4204C"/>
    <w:p w14:paraId="4A070751" w14:textId="77777777" w:rsidR="004C0214" w:rsidRDefault="004C0214" w:rsidP="004C0214">
      <w:pPr>
        <w:rPr>
          <w:lang w:eastAsia="zh-CN"/>
        </w:rPr>
      </w:pPr>
    </w:p>
    <w:p w14:paraId="5FF608B2" w14:textId="77777777" w:rsidR="00A4204C" w:rsidRDefault="00A4204C" w:rsidP="004C0214">
      <w:pPr>
        <w:rPr>
          <w:lang w:eastAsia="zh-CN"/>
        </w:rPr>
      </w:pP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41F6E" w14:textId="77777777" w:rsidR="00E12A8B" w:rsidRDefault="00E12A8B">
      <w:r>
        <w:separator/>
      </w:r>
    </w:p>
  </w:endnote>
  <w:endnote w:type="continuationSeparator" w:id="0">
    <w:p w14:paraId="6693C75F" w14:textId="77777777" w:rsidR="00E12A8B" w:rsidRDefault="00E12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A8F4" w14:textId="77777777" w:rsidR="00E12A8B" w:rsidRDefault="00E12A8B">
      <w:r>
        <w:separator/>
      </w:r>
    </w:p>
  </w:footnote>
  <w:footnote w:type="continuationSeparator" w:id="0">
    <w:p w14:paraId="33793650" w14:textId="77777777" w:rsidR="00E12A8B" w:rsidRDefault="00E12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BB2FEC" w:rsidRDefault="00BB2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BB2FEC" w:rsidRDefault="00BB2F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BB2FEC" w:rsidRDefault="00BB2F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BB2FEC" w:rsidRDefault="00BB2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1146BE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B5741"/>
    <w:rsid w:val="00305409"/>
    <w:rsid w:val="003310E5"/>
    <w:rsid w:val="00332850"/>
    <w:rsid w:val="003609EF"/>
    <w:rsid w:val="0036231A"/>
    <w:rsid w:val="00371222"/>
    <w:rsid w:val="00373D5E"/>
    <w:rsid w:val="00374DD4"/>
    <w:rsid w:val="003E1A36"/>
    <w:rsid w:val="003E3732"/>
    <w:rsid w:val="00402F63"/>
    <w:rsid w:val="00410371"/>
    <w:rsid w:val="0041319D"/>
    <w:rsid w:val="00416A9F"/>
    <w:rsid w:val="004242F1"/>
    <w:rsid w:val="00453D86"/>
    <w:rsid w:val="0046303D"/>
    <w:rsid w:val="0048026A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F071B"/>
    <w:rsid w:val="005F66A0"/>
    <w:rsid w:val="00621188"/>
    <w:rsid w:val="006257ED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3FEC"/>
    <w:rsid w:val="008040A8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11C61"/>
    <w:rsid w:val="009148DE"/>
    <w:rsid w:val="00941E30"/>
    <w:rsid w:val="009777D9"/>
    <w:rsid w:val="00991B88"/>
    <w:rsid w:val="009A5753"/>
    <w:rsid w:val="009A579D"/>
    <w:rsid w:val="009E3297"/>
    <w:rsid w:val="009E6A81"/>
    <w:rsid w:val="009F00E0"/>
    <w:rsid w:val="009F5B1D"/>
    <w:rsid w:val="009F734F"/>
    <w:rsid w:val="00A246B6"/>
    <w:rsid w:val="00A4204C"/>
    <w:rsid w:val="00A47E70"/>
    <w:rsid w:val="00A50CF0"/>
    <w:rsid w:val="00A74EC3"/>
    <w:rsid w:val="00A7671C"/>
    <w:rsid w:val="00A769CF"/>
    <w:rsid w:val="00AA2CBC"/>
    <w:rsid w:val="00AC5820"/>
    <w:rsid w:val="00AD1CD8"/>
    <w:rsid w:val="00AE04E3"/>
    <w:rsid w:val="00B02B10"/>
    <w:rsid w:val="00B258BB"/>
    <w:rsid w:val="00B67B97"/>
    <w:rsid w:val="00B968C8"/>
    <w:rsid w:val="00BA3EC5"/>
    <w:rsid w:val="00BA51D9"/>
    <w:rsid w:val="00BB2FEC"/>
    <w:rsid w:val="00BB5DFC"/>
    <w:rsid w:val="00BD279D"/>
    <w:rsid w:val="00BD6BB8"/>
    <w:rsid w:val="00BF2CFC"/>
    <w:rsid w:val="00C66BA2"/>
    <w:rsid w:val="00C95985"/>
    <w:rsid w:val="00CC5026"/>
    <w:rsid w:val="00CC68D0"/>
    <w:rsid w:val="00CD057E"/>
    <w:rsid w:val="00D03F9A"/>
    <w:rsid w:val="00D06D51"/>
    <w:rsid w:val="00D24991"/>
    <w:rsid w:val="00D4429D"/>
    <w:rsid w:val="00D50255"/>
    <w:rsid w:val="00D66520"/>
    <w:rsid w:val="00D73DB1"/>
    <w:rsid w:val="00DA5A14"/>
    <w:rsid w:val="00DC522D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A5D56"/>
    <w:rsid w:val="00EB09B7"/>
    <w:rsid w:val="00EE7D7C"/>
    <w:rsid w:val="00F25D98"/>
    <w:rsid w:val="00F300FB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436D3-F944-4F29-9D13-92DA5087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4790</Words>
  <Characters>27306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2019-10-17T06:57:00Z</dcterms:created>
  <dcterms:modified xsi:type="dcterms:W3CDTF">2019-10-17T16:02:00Z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(3)ZokQXchy16ybwGW5l51AwZZlivaYFF+I+N4FgvLnvyo8qzsj2S9G5Sl3W/MTszMAu154fnzc
TpIEZkqVSHhiaCQkFgEVoU+9IU9x041ECubDRABfW8ruk0m3LqR8Ctus5PNWLr00dy6HC9Bv
/TsV3OJ3z6/9rgv6qC4eHImoipSkPUVUUMg1dQ6h08b6CSYLqRVtRYnmcLAjlUDCvV8BPaKH
LtHqC9XjbWtzdlG/rd</vt:lpwstr>
  </property>
  <property fmtid="{D5CDD505-2E9C-101B-9397-08002B2CF9AE}" pid="22" name="_2015_ms_pID_7253431">
    <vt:lpwstr>tHmk/oFjZuD7q175gVli883EY8JYhzTJIwcdJXqPO6L9sHEPKCJTqp
ii6sw91uygSLEQq+EolHmZIPnaCZMtEpQ+4YfWmyIe6jyjS9Yjc6C6gva1muC80uiKTMC2pG
SkUEBP+XSg3jlkGH4p3UgmJpkKv6SFYNa010X55ihFoZAv316nvyZohmoOmyzCuxx6+jn8CX
d8lttLDkZ2rK4niyBCYWbLDPqc5F1Lwil5Mn</vt:lpwstr>
  </property>
  <property fmtid="{D5CDD505-2E9C-101B-9397-08002B2CF9AE}" pid="23" name="_2015_ms_pID_7253432">
    <vt:lpwstr>UHvAqlMxpFbZmkC5SZ2MGt4=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1569745692</vt:lpwstr>
  </property>
</Properties>
</file>